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CA1B0" w14:textId="5F66446B" w:rsidR="00EC7F36" w:rsidRPr="00D33E41" w:rsidRDefault="00EC7F36" w:rsidP="00EC7F3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bookmarkStart w:id="1" w:name="_Toc193024528"/>
      <w:r w:rsidRPr="00D33E41">
        <w:rPr>
          <w:rFonts w:cs="Arial"/>
          <w:b/>
          <w:bCs/>
          <w:sz w:val="24"/>
          <w:szCs w:val="24"/>
        </w:rPr>
        <w:t>3GPP TSG-RAN WG3 Meeting #1</w:t>
      </w:r>
      <w:r>
        <w:rPr>
          <w:rFonts w:cs="Arial"/>
          <w:b/>
          <w:bCs/>
          <w:sz w:val="24"/>
          <w:szCs w:val="24"/>
        </w:rPr>
        <w:t>30</w:t>
      </w:r>
      <w:r w:rsidRPr="00D33E41">
        <w:rPr>
          <w:rFonts w:cs="Arial"/>
          <w:b/>
          <w:sz w:val="24"/>
          <w:szCs w:val="24"/>
        </w:rPr>
        <w:tab/>
      </w:r>
      <w:r w:rsidR="00141AE4" w:rsidRPr="00141AE4">
        <w:rPr>
          <w:rFonts w:cs="Arial"/>
          <w:b/>
          <w:sz w:val="24"/>
          <w:szCs w:val="24"/>
        </w:rPr>
        <w:t>R3-258568</w:t>
      </w:r>
    </w:p>
    <w:p w14:paraId="3453B6DA" w14:textId="77777777" w:rsidR="00EC7F36" w:rsidRPr="00D33E41" w:rsidRDefault="00EC7F36" w:rsidP="00EC7F3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Dallas, TX,</w:t>
      </w:r>
      <w:r w:rsidRPr="00D33E41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USA</w:t>
      </w:r>
      <w:r w:rsidRPr="00D33E41">
        <w:rPr>
          <w:rFonts w:cs="Arial"/>
          <w:b/>
          <w:bCs/>
          <w:sz w:val="24"/>
          <w:szCs w:val="24"/>
        </w:rPr>
        <w:t>, 1</w:t>
      </w:r>
      <w:r>
        <w:rPr>
          <w:rFonts w:cs="Arial"/>
          <w:b/>
          <w:bCs/>
          <w:sz w:val="24"/>
          <w:szCs w:val="24"/>
        </w:rPr>
        <w:t>7</w:t>
      </w:r>
      <w:r w:rsidRPr="00D33E41">
        <w:rPr>
          <w:rFonts w:cs="Arial"/>
          <w:b/>
          <w:bCs/>
          <w:sz w:val="24"/>
          <w:szCs w:val="24"/>
          <w:vertAlign w:val="superscript"/>
        </w:rPr>
        <w:t>th</w:t>
      </w:r>
      <w:r w:rsidRPr="00D33E41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21</w:t>
      </w:r>
      <w:r w:rsidRPr="006E68D9">
        <w:rPr>
          <w:rFonts w:cs="Arial"/>
          <w:b/>
          <w:bCs/>
          <w:sz w:val="24"/>
          <w:szCs w:val="24"/>
          <w:vertAlign w:val="superscript"/>
        </w:rPr>
        <w:t>st</w:t>
      </w:r>
      <w:r w:rsidRPr="00D33E41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November</w:t>
      </w:r>
      <w:r w:rsidRPr="00D33E41">
        <w:rPr>
          <w:rFonts w:cs="Arial"/>
          <w:b/>
          <w:bCs/>
          <w:sz w:val="24"/>
          <w:szCs w:val="24"/>
        </w:rPr>
        <w:t xml:space="preserve"> 2025</w:t>
      </w:r>
    </w:p>
    <w:bookmarkEnd w:id="0"/>
    <w:p w14:paraId="361BBA78" w14:textId="77777777" w:rsidR="002B5F1C" w:rsidRPr="00D33E41" w:rsidRDefault="002B5F1C" w:rsidP="002B5F1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60CD670E" w14:textId="7DFD0216" w:rsidR="002B5F1C" w:rsidRPr="00D33E41" w:rsidRDefault="002B5F1C" w:rsidP="002B5F1C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D33E41">
        <w:rPr>
          <w:rFonts w:ascii="Arial" w:hAnsi="Arial"/>
          <w:b/>
          <w:sz w:val="24"/>
        </w:rPr>
        <w:t>Title:</w:t>
      </w:r>
      <w:r w:rsidRPr="00D33E41">
        <w:rPr>
          <w:rFonts w:ascii="Arial" w:hAnsi="Arial"/>
          <w:sz w:val="24"/>
        </w:rPr>
        <w:t xml:space="preserve"> </w:t>
      </w:r>
      <w:r w:rsidRPr="00D33E41">
        <w:rPr>
          <w:rFonts w:ascii="Arial" w:hAnsi="Arial"/>
          <w:sz w:val="24"/>
        </w:rPr>
        <w:tab/>
      </w:r>
      <w:r w:rsidR="0049473D">
        <w:rPr>
          <w:rFonts w:ascii="Arial" w:hAnsi="Arial"/>
          <w:sz w:val="24"/>
        </w:rPr>
        <w:t>Functions and Architecture</w:t>
      </w:r>
      <w:r w:rsidR="00620F9A" w:rsidRPr="00D33E41">
        <w:rPr>
          <w:rFonts w:ascii="Arial" w:hAnsi="Arial"/>
          <w:sz w:val="24"/>
        </w:rPr>
        <w:t xml:space="preserve"> for the 6G RAN</w:t>
      </w:r>
    </w:p>
    <w:p w14:paraId="42F77FA5" w14:textId="19C5C133" w:rsidR="002B5F1C" w:rsidRPr="00D33E41" w:rsidRDefault="002B5F1C" w:rsidP="002B5F1C">
      <w:pPr>
        <w:tabs>
          <w:tab w:val="left" w:pos="1985"/>
        </w:tabs>
        <w:rPr>
          <w:rStyle w:val="a4"/>
          <w:lang w:val="en-GB"/>
        </w:rPr>
      </w:pPr>
      <w:r w:rsidRPr="00D33E41">
        <w:rPr>
          <w:rFonts w:ascii="Arial" w:hAnsi="Arial"/>
          <w:b/>
          <w:sz w:val="24"/>
        </w:rPr>
        <w:t xml:space="preserve">Source: </w:t>
      </w:r>
      <w:r w:rsidRPr="00D33E41">
        <w:rPr>
          <w:rFonts w:ascii="Arial" w:hAnsi="Arial"/>
          <w:b/>
          <w:sz w:val="24"/>
        </w:rPr>
        <w:tab/>
      </w:r>
      <w:r w:rsidR="00196153" w:rsidRPr="00D33E41">
        <w:rPr>
          <w:rStyle w:val="a4"/>
          <w:lang w:val="en-GB"/>
        </w:rPr>
        <w:t>Ericsson</w:t>
      </w:r>
    </w:p>
    <w:p w14:paraId="2BE8A493" w14:textId="707F9A33" w:rsidR="002B5F1C" w:rsidRPr="00D33E41" w:rsidRDefault="002B5F1C" w:rsidP="002B5F1C">
      <w:pPr>
        <w:tabs>
          <w:tab w:val="left" w:pos="1985"/>
        </w:tabs>
        <w:rPr>
          <w:rStyle w:val="a4"/>
          <w:lang w:val="en-GB"/>
        </w:rPr>
      </w:pPr>
      <w:r w:rsidRPr="00D33E41">
        <w:rPr>
          <w:rFonts w:ascii="Arial" w:hAnsi="Arial"/>
          <w:b/>
          <w:sz w:val="24"/>
        </w:rPr>
        <w:t>Agenda item:</w:t>
      </w:r>
      <w:r w:rsidRPr="00D33E41">
        <w:rPr>
          <w:rFonts w:ascii="Arial" w:hAnsi="Arial"/>
          <w:sz w:val="24"/>
        </w:rPr>
        <w:tab/>
        <w:t>1</w:t>
      </w:r>
      <w:r w:rsidR="00C10301" w:rsidRPr="00D33E41">
        <w:rPr>
          <w:rFonts w:ascii="Arial" w:hAnsi="Arial"/>
          <w:sz w:val="24"/>
        </w:rPr>
        <w:t>0.2.</w:t>
      </w:r>
      <w:r w:rsidR="00B3047E">
        <w:rPr>
          <w:rFonts w:ascii="Arial" w:hAnsi="Arial"/>
          <w:sz w:val="24"/>
        </w:rPr>
        <w:t>2</w:t>
      </w:r>
    </w:p>
    <w:p w14:paraId="16FE67C2" w14:textId="77777777" w:rsidR="002B5F1C" w:rsidRPr="00D33E41" w:rsidRDefault="002B5F1C" w:rsidP="002B5F1C">
      <w:pPr>
        <w:tabs>
          <w:tab w:val="left" w:pos="1985"/>
        </w:tabs>
        <w:ind w:left="1980" w:hanging="1980"/>
      </w:pPr>
      <w:r w:rsidRPr="00D33E41">
        <w:rPr>
          <w:rFonts w:ascii="Arial" w:hAnsi="Arial"/>
          <w:b/>
          <w:sz w:val="24"/>
        </w:rPr>
        <w:t>Document Type:</w:t>
      </w:r>
      <w:r w:rsidRPr="00D33E41">
        <w:rPr>
          <w:rFonts w:ascii="Arial" w:hAnsi="Arial"/>
          <w:sz w:val="24"/>
        </w:rPr>
        <w:tab/>
        <w:t>Discussion and agreement</w:t>
      </w:r>
    </w:p>
    <w:bookmarkEnd w:id="1"/>
    <w:p w14:paraId="60E835C5" w14:textId="77777777" w:rsidR="008408EF" w:rsidRPr="00D33E41" w:rsidRDefault="008408EF" w:rsidP="008408EF">
      <w:pPr>
        <w:pStyle w:val="Heading1"/>
        <w:rPr>
          <w:rFonts w:eastAsia="SimSun"/>
          <w:lang w:eastAsia="zh-CN"/>
        </w:rPr>
      </w:pPr>
      <w:r w:rsidRPr="00D33E41">
        <w:rPr>
          <w:rFonts w:eastAsia="SimSun"/>
          <w:lang w:eastAsia="zh-CN"/>
        </w:rPr>
        <w:t>1. Introduction</w:t>
      </w:r>
    </w:p>
    <w:p w14:paraId="3BC77ED3" w14:textId="5462AFAF" w:rsidR="001E5938" w:rsidRPr="00D33E41" w:rsidRDefault="001F61BB" w:rsidP="009C4C10">
      <w:pPr>
        <w:rPr>
          <w:lang w:eastAsia="zh-CN"/>
        </w:rPr>
      </w:pPr>
      <w:bookmarkStart w:id="2" w:name="OLE_LINK2"/>
      <w:bookmarkStart w:id="3" w:name="OLE_LINK1"/>
      <w:r w:rsidRPr="00D33E41">
        <w:rPr>
          <w:lang w:eastAsia="zh-CN"/>
        </w:rPr>
        <w:t>In [1] a n</w:t>
      </w:r>
      <w:r w:rsidR="00437D48" w:rsidRPr="00D33E41">
        <w:rPr>
          <w:lang w:eastAsia="zh-CN"/>
        </w:rPr>
        <w:t>e</w:t>
      </w:r>
      <w:r w:rsidRPr="00D33E41">
        <w:rPr>
          <w:lang w:eastAsia="zh-CN"/>
        </w:rPr>
        <w:t>w Study Item was approved</w:t>
      </w:r>
      <w:r w:rsidR="00552144" w:rsidRPr="00D33E41">
        <w:rPr>
          <w:lang w:eastAsia="zh-CN"/>
        </w:rPr>
        <w:t xml:space="preserve"> to study aspects of the 6G RAN</w:t>
      </w:r>
      <w:r w:rsidR="009E43C8" w:rsidRPr="00D33E41">
        <w:rPr>
          <w:lang w:eastAsia="zh-CN"/>
        </w:rPr>
        <w:t>. One of the objectives of the SID is to derive a 6G RAN architecture that fulfils the objectives of the study.</w:t>
      </w:r>
      <w:r w:rsidR="00F16F82" w:rsidRPr="00D33E41">
        <w:rPr>
          <w:lang w:eastAsia="zh-CN"/>
        </w:rPr>
        <w:t xml:space="preserve"> </w:t>
      </w:r>
      <w:r w:rsidR="0099579A" w:rsidRPr="00D33E41">
        <w:rPr>
          <w:lang w:eastAsia="zh-CN"/>
        </w:rPr>
        <w:t>Some of the objectives that are relevant for RAN3 in its ear</w:t>
      </w:r>
      <w:r w:rsidR="002D4EAD" w:rsidRPr="00D33E41">
        <w:rPr>
          <w:lang w:eastAsia="zh-CN"/>
        </w:rPr>
        <w:t>ly phases of 6G RAN architecture design are reported below:</w:t>
      </w:r>
    </w:p>
    <w:p w14:paraId="421497FA" w14:textId="68FA9F71" w:rsidR="00FC3423" w:rsidRPr="00D33E41" w:rsidRDefault="00FC3423" w:rsidP="009C4C10">
      <w:pPr>
        <w:rPr>
          <w:lang w:eastAsia="zh-CN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94320" w:rsidRPr="00D33E41" w14:paraId="7219D674" w14:textId="77777777" w:rsidTr="002946AD">
        <w:tc>
          <w:tcPr>
            <w:tcW w:w="9631" w:type="dxa"/>
          </w:tcPr>
          <w:p w14:paraId="5F7F2F76" w14:textId="77777777" w:rsidR="00194320" w:rsidRPr="00D33E41" w:rsidRDefault="00194320" w:rsidP="0019432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The study should strive at dimensioning an appropriate set of functionalities, minimizing the adoption of multiple options for the same functionality, focusing on practical user experience.</w:t>
            </w:r>
            <w:r w:rsidRPr="00D33E41">
              <w:rPr>
                <w:i/>
                <w:iCs/>
                <w:lang w:eastAsia="zh-CN"/>
              </w:rPr>
              <w:t xml:space="preserve"> </w:t>
            </w:r>
            <w:r w:rsidRPr="00D33E41">
              <w:rPr>
                <w:lang w:eastAsia="zh-CN"/>
              </w:rPr>
              <w:t xml:space="preserve">The study should identify principles to ensure extensibility and deliver superior performance. </w:t>
            </w:r>
          </w:p>
          <w:p w14:paraId="382624A8" w14:textId="77777777" w:rsidR="00194320" w:rsidRPr="00D33E41" w:rsidRDefault="00194320" w:rsidP="009C4C1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[…]</w:t>
            </w:r>
          </w:p>
          <w:p w14:paraId="7B7BDF8D" w14:textId="77777777" w:rsidR="00561789" w:rsidRPr="00D33E41" w:rsidRDefault="00561789" w:rsidP="00561789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The detailed objectives of the study are:</w:t>
            </w:r>
          </w:p>
          <w:p w14:paraId="5A3C0BFF" w14:textId="77777777" w:rsidR="00561789" w:rsidRPr="00D33E41" w:rsidRDefault="00561789" w:rsidP="00561789">
            <w:pPr>
              <w:numPr>
                <w:ilvl w:val="0"/>
                <w:numId w:val="15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Single technology framework based on a stand-alone architecture (Note1)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4CA52581" w14:textId="77777777" w:rsidR="00561789" w:rsidRPr="00D33E41" w:rsidRDefault="00561789" w:rsidP="00561789">
            <w:pPr>
              <w:numPr>
                <w:ilvl w:val="1"/>
                <w:numId w:val="16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2B9416C3" w14:textId="5FF20B11" w:rsidR="00561789" w:rsidRPr="00D33E41" w:rsidRDefault="00782A09" w:rsidP="00782A09">
            <w:pPr>
              <w:ind w:left="1080"/>
              <w:rPr>
                <w:lang w:eastAsia="zh-CN"/>
              </w:rPr>
            </w:pPr>
            <w:r w:rsidRPr="00D33E41">
              <w:rPr>
                <w:lang w:eastAsia="zh-CN"/>
              </w:rPr>
              <w:t>[…]</w:t>
            </w:r>
          </w:p>
          <w:p w14:paraId="4661679C" w14:textId="77777777" w:rsidR="00561789" w:rsidRPr="00D33E41" w:rsidRDefault="00561789" w:rsidP="009C4C1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Note1: the term stand-alone architecture does not imply any particular Core network architecture, which is up to SA2 discussion.</w:t>
            </w:r>
          </w:p>
          <w:p w14:paraId="43624563" w14:textId="77777777" w:rsidR="00E573D5" w:rsidRPr="00D33E41" w:rsidRDefault="000F5C1F" w:rsidP="009C4C1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[…]</w:t>
            </w:r>
          </w:p>
          <w:p w14:paraId="2755FC90" w14:textId="77777777" w:rsidR="000F5C1F" w:rsidRPr="00D33E41" w:rsidRDefault="000F5C1F" w:rsidP="000F5C1F">
            <w:pPr>
              <w:numPr>
                <w:ilvl w:val="0"/>
                <w:numId w:val="15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Radio interface protocol architecture and procedures for 6GR [RAN2, RAN1, RAN4, RAN3]</w:t>
            </w:r>
          </w:p>
          <w:p w14:paraId="28C6F236" w14:textId="77777777" w:rsidR="000F5C1F" w:rsidRPr="00D33E41" w:rsidRDefault="000F5C1F" w:rsidP="000F5C1F">
            <w:pPr>
              <w:numPr>
                <w:ilvl w:val="0"/>
                <w:numId w:val="17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User Plane architecture and protocol design [RAN2]</w:t>
            </w:r>
          </w:p>
          <w:p w14:paraId="7346C98C" w14:textId="77777777" w:rsidR="000F5C1F" w:rsidRPr="00D33E41" w:rsidRDefault="000F5C1F" w:rsidP="000F5C1F">
            <w:pPr>
              <w:numPr>
                <w:ilvl w:val="0"/>
                <w:numId w:val="17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Control Plane architecture (including RRC states) and protocol design [RAN2, RAN3]</w:t>
            </w:r>
          </w:p>
          <w:p w14:paraId="7DAEE815" w14:textId="77777777" w:rsidR="000F5C1F" w:rsidRPr="00D33E41" w:rsidRDefault="000F5C1F" w:rsidP="000F5C1F">
            <w:pPr>
              <w:numPr>
                <w:ilvl w:val="0"/>
                <w:numId w:val="17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Access stratum security aspects, in alignment with requirements from SA3 [RAN2]</w:t>
            </w:r>
          </w:p>
          <w:p w14:paraId="3A0A60F2" w14:textId="77777777" w:rsidR="000F5C1F" w:rsidRPr="00D33E41" w:rsidRDefault="000F5C1F" w:rsidP="000F5C1F">
            <w:pPr>
              <w:numPr>
                <w:ilvl w:val="0"/>
                <w:numId w:val="17"/>
              </w:numPr>
              <w:rPr>
                <w:bCs/>
                <w:lang w:eastAsia="zh-CN"/>
              </w:rPr>
            </w:pPr>
            <w:r w:rsidRPr="00D33E41">
              <w:rPr>
                <w:lang w:eastAsia="zh-CN"/>
              </w:rPr>
              <w:t>Radio signalling framework for UE capabilities, aiming at improvements and simplification compared to 5G NR [RAN2, RAN1, RAN4]</w:t>
            </w:r>
          </w:p>
          <w:p w14:paraId="3B35EC5F" w14:textId="77777777" w:rsidR="000F5C1F" w:rsidRPr="00D33E41" w:rsidRDefault="000F5C1F" w:rsidP="000F5C1F">
            <w:pPr>
              <w:numPr>
                <w:ilvl w:val="0"/>
                <w:numId w:val="17"/>
              </w:numPr>
              <w:rPr>
                <w:bCs/>
                <w:lang w:eastAsia="zh-CN"/>
              </w:rPr>
            </w:pPr>
            <w:r w:rsidRPr="00D33E41">
              <w:rPr>
                <w:bCs/>
                <w:lang w:eastAsia="zh-CN"/>
              </w:rPr>
              <w:t>Data transfer design to support various types of data (e.g. AI/ML, Sensing, etc) [RAN2, RAN3]</w:t>
            </w:r>
          </w:p>
          <w:p w14:paraId="1EB9C4CB" w14:textId="77777777" w:rsidR="000F5C1F" w:rsidRPr="00D33E41" w:rsidRDefault="000F5C1F" w:rsidP="000F5C1F">
            <w:pPr>
              <w:rPr>
                <w:bCs/>
                <w:lang w:eastAsia="zh-CN"/>
              </w:rPr>
            </w:pPr>
          </w:p>
          <w:p w14:paraId="57BF4FC6" w14:textId="77777777" w:rsidR="000F5C1F" w:rsidRPr="00D33E41" w:rsidRDefault="000F5C1F" w:rsidP="000F5C1F">
            <w:pPr>
              <w:numPr>
                <w:ilvl w:val="0"/>
                <w:numId w:val="15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Mobility for 6GR (for all RRC states), including related RRM [RAN2, RAN1, RAN4, RAN3]</w:t>
            </w:r>
          </w:p>
          <w:p w14:paraId="56816B65" w14:textId="77777777" w:rsidR="000F5C1F" w:rsidRPr="00D33E41" w:rsidRDefault="0000101C" w:rsidP="009C4C1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[…]</w:t>
            </w:r>
          </w:p>
          <w:p w14:paraId="64B65205" w14:textId="77777777" w:rsidR="00CD6657" w:rsidRPr="00D33E41" w:rsidRDefault="00CD6657" w:rsidP="00CD6657">
            <w:pPr>
              <w:numPr>
                <w:ilvl w:val="0"/>
                <w:numId w:val="15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lastRenderedPageBreak/>
              <w:t>Radio Access Network architecture, interface protocols and procedures considering support of various services and functionalities (e.g. AI/ML, sensing, etc). [RAN3, RAN2]</w:t>
            </w:r>
          </w:p>
          <w:p w14:paraId="417585E6" w14:textId="77777777" w:rsidR="00CD6657" w:rsidRPr="00D33E41" w:rsidRDefault="00CD6657" w:rsidP="00CD6657">
            <w:pPr>
              <w:numPr>
                <w:ilvl w:val="0"/>
                <w:numId w:val="18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Overall RAN architecture aspects [RAN3, RAN2]</w:t>
            </w:r>
          </w:p>
          <w:p w14:paraId="549E9A9A" w14:textId="77777777" w:rsidR="00CD6657" w:rsidRPr="00D33E41" w:rsidRDefault="00CD6657" w:rsidP="00CD6657">
            <w:pPr>
              <w:numPr>
                <w:ilvl w:val="0"/>
                <w:numId w:val="18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RAN-CN functional split, interface, protocol stack and procedures [RAN3]</w:t>
            </w:r>
          </w:p>
          <w:p w14:paraId="027BE109" w14:textId="77777777" w:rsidR="00CD6657" w:rsidRPr="00D33E41" w:rsidRDefault="00CD6657" w:rsidP="009C4C10">
            <w:pPr>
              <w:numPr>
                <w:ilvl w:val="0"/>
                <w:numId w:val="18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RAN internal functional split, interfaces, protocol stacks and procedures, [RAN3, RAN2]</w:t>
            </w:r>
          </w:p>
          <w:p w14:paraId="15906C34" w14:textId="77777777" w:rsidR="00E93640" w:rsidRPr="00D33E41" w:rsidRDefault="00E93640" w:rsidP="00E9364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[…]</w:t>
            </w:r>
          </w:p>
          <w:p w14:paraId="767846FC" w14:textId="77777777" w:rsidR="00E93640" w:rsidRPr="00D33E41" w:rsidRDefault="00E93640" w:rsidP="00E93640">
            <w:pPr>
              <w:numPr>
                <w:ilvl w:val="0"/>
                <w:numId w:val="15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AI/ML for 6GR and Radio Access Network, leveraging 5G AI/ML framework, as appropriate [See TR38.843] [RAN1, RAN2, RAN3, RAN4]</w:t>
            </w:r>
          </w:p>
          <w:p w14:paraId="7F482921" w14:textId="77777777" w:rsidR="00E93640" w:rsidRPr="00D33E41" w:rsidRDefault="00E93640" w:rsidP="00E93640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 xml:space="preserve">Identify Use Case(s) of interest (either existing or new) with compelling trade-off between e.g., performance, complexity, etc… </w:t>
            </w:r>
            <w:r w:rsidRPr="00D33E41">
              <w:rPr>
                <w:lang w:eastAsia="zh-CN"/>
              </w:rPr>
              <w:br/>
              <w:t>Coordinated discussion needs to be ensured with related design areas, where needed (e.g., MIMO, Mobility, etc…)</w:t>
            </w:r>
          </w:p>
          <w:p w14:paraId="0E5ED34C" w14:textId="77777777" w:rsidR="00E93640" w:rsidRPr="00D33E41" w:rsidRDefault="00E93640" w:rsidP="00E9364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NOTE: lead WG depends on the use case.</w:t>
            </w:r>
          </w:p>
          <w:p w14:paraId="66DCCB45" w14:textId="77777777" w:rsidR="00E93640" w:rsidRPr="00D33E41" w:rsidRDefault="00E93640" w:rsidP="00E93640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AI/ML framework: Extensible AI/ML enablers based on the identified Use Case(s), including</w:t>
            </w:r>
          </w:p>
          <w:p w14:paraId="3F6F0CE7" w14:textId="77777777" w:rsidR="00E93640" w:rsidRPr="00D33E41" w:rsidRDefault="00E93640" w:rsidP="00E93640">
            <w:pPr>
              <w:numPr>
                <w:ilvl w:val="1"/>
                <w:numId w:val="20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LCM procedures [RAN2, RAN1, RAN3, RAN4]</w:t>
            </w:r>
          </w:p>
          <w:p w14:paraId="224ED6E8" w14:textId="77777777" w:rsidR="00E93640" w:rsidRPr="00D33E41" w:rsidRDefault="00E93640" w:rsidP="00E93640">
            <w:pPr>
              <w:numPr>
                <w:ilvl w:val="1"/>
                <w:numId w:val="20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Data collection and data management, in coordination with SA WGs [RAN2, RAN3, RAN1]</w:t>
            </w:r>
          </w:p>
          <w:p w14:paraId="459745B7" w14:textId="77777777" w:rsidR="00E93640" w:rsidRPr="00D33E41" w:rsidRDefault="00E93640" w:rsidP="00E9364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Note: NW for AI is assumed to be covered by new services</w:t>
            </w:r>
          </w:p>
          <w:p w14:paraId="575A699A" w14:textId="77777777" w:rsidR="00E93640" w:rsidRPr="00D33E41" w:rsidRDefault="00E93640" w:rsidP="00E9364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6GR and RAN design shall ensure that the 6G System can also operate without AI/ML</w:t>
            </w:r>
          </w:p>
          <w:p w14:paraId="1EF6835A" w14:textId="5B0C9ECB" w:rsidR="00E93640" w:rsidRPr="00D33E41" w:rsidRDefault="00E93640" w:rsidP="00E93640">
            <w:pPr>
              <w:rPr>
                <w:lang w:eastAsia="zh-CN"/>
              </w:rPr>
            </w:pPr>
          </w:p>
        </w:tc>
      </w:tr>
    </w:tbl>
    <w:p w14:paraId="134A0293" w14:textId="77777777" w:rsidR="00A75606" w:rsidRPr="00D33E41" w:rsidRDefault="00A75606" w:rsidP="009C4C10">
      <w:pPr>
        <w:rPr>
          <w:lang w:eastAsia="zh-CN"/>
        </w:rPr>
      </w:pPr>
    </w:p>
    <w:p w14:paraId="0C30F2D4" w14:textId="7D1E7DFC" w:rsidR="00FC3423" w:rsidRPr="00D33E41" w:rsidRDefault="00262441" w:rsidP="009C4C10">
      <w:pPr>
        <w:rPr>
          <w:lang w:eastAsia="zh-CN"/>
        </w:rPr>
      </w:pPr>
      <w:r w:rsidRPr="00D33E41">
        <w:rPr>
          <w:lang w:eastAsia="zh-CN"/>
        </w:rPr>
        <w:t>At the same time, RAN plenary agreed the following requirements for 6G RAN</w:t>
      </w:r>
      <w:r w:rsidR="00A35827" w:rsidRPr="00D33E41">
        <w:rPr>
          <w:lang w:eastAsia="zh-CN"/>
        </w:rPr>
        <w:t xml:space="preserve"> (see [2])</w:t>
      </w:r>
      <w:r w:rsidR="00E46DCC" w:rsidRPr="00D33E41">
        <w:rPr>
          <w:lang w:eastAsia="zh-CN"/>
        </w:rPr>
        <w:t>:</w:t>
      </w:r>
    </w:p>
    <w:p w14:paraId="054D2FF4" w14:textId="77777777" w:rsidR="00E46DCC" w:rsidRPr="00D33E41" w:rsidRDefault="00E46DCC" w:rsidP="009C4C10">
      <w:pPr>
        <w:rPr>
          <w:lang w:eastAsia="zh-CN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E46DCC" w:rsidRPr="00D33E41" w14:paraId="4F8156A4" w14:textId="77777777" w:rsidTr="005B355B">
        <w:tc>
          <w:tcPr>
            <w:tcW w:w="9631" w:type="dxa"/>
          </w:tcPr>
          <w:p w14:paraId="18A05F0C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The RAN design for the 6G Radio Access Technologies shall be designed to fulfil the following requirements:</w:t>
            </w:r>
          </w:p>
          <w:p w14:paraId="5B6AFFFD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support standalone RAN architecture.</w:t>
            </w:r>
          </w:p>
          <w:p w14:paraId="32EB6254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shall support Multi-RAT Spectrum Sharing between 6GR and NR.</w:t>
            </w:r>
          </w:p>
          <w:p w14:paraId="0B280D0E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support inter-RAT mobility between the 6GR and NR.</w:t>
            </w:r>
          </w:p>
          <w:p w14:paraId="1A899214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support connectivity through multiple TRPs, either collocated or non-collocated.</w:t>
            </w:r>
          </w:p>
          <w:p w14:paraId="2AB5C163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RAT shall support Spectrum Aggregation (e.g. Carrier Aggregation) for both uplink and downlink, and for both co-located and non-co-located TRPs.</w:t>
            </w:r>
          </w:p>
          <w:p w14:paraId="19C8CEAE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3GPP defined interfaces for 6G RAN shall be open for multi-vendor interoperability.</w:t>
            </w:r>
          </w:p>
          <w:p w14:paraId="47ADA946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allow for control plane and user plane separation.</w:t>
            </w:r>
          </w:p>
          <w:p w14:paraId="6C43C7E1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support sharing of the RAN between multiple operators.</w:t>
            </w:r>
          </w:p>
          <w:p w14:paraId="7F5800B0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allow for the operation of network slicing.</w:t>
            </w:r>
          </w:p>
          <w:p w14:paraId="6E1F6D2D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be designed considering both terrestrial network and non-terrestrial network.</w:t>
            </w:r>
          </w:p>
          <w:p w14:paraId="46AC4052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support enhanced service awareness in RAN.</w:t>
            </w:r>
          </w:p>
          <w:p w14:paraId="592C760F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design of the 6G RAN shall allow enhanced resilience compared to NR if/where applicable.</w:t>
            </w:r>
          </w:p>
          <w:p w14:paraId="19BA0959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lastRenderedPageBreak/>
              <w:t>-</w:t>
            </w:r>
            <w:r w:rsidRPr="00D33E41">
              <w:rPr>
                <w:lang w:eastAsia="zh-CN"/>
              </w:rPr>
              <w:tab/>
              <w:t>The design of the 6G RAN shall enable lower CAPEX/OPEX with respect to current networks.</w:t>
            </w:r>
          </w:p>
          <w:p w14:paraId="2DA5DFA4" w14:textId="11056464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allow non-public networks.</w:t>
            </w:r>
          </w:p>
        </w:tc>
      </w:tr>
    </w:tbl>
    <w:p w14:paraId="013998A3" w14:textId="77777777" w:rsidR="00E46DCC" w:rsidRPr="00D33E41" w:rsidRDefault="00E46DCC" w:rsidP="009C4C10">
      <w:pPr>
        <w:rPr>
          <w:lang w:eastAsia="zh-CN"/>
        </w:rPr>
      </w:pPr>
    </w:p>
    <w:p w14:paraId="0C3A8D07" w14:textId="3C76DBB5" w:rsidR="00165A09" w:rsidRPr="00D33E41" w:rsidRDefault="00165A09" w:rsidP="009C4C10">
      <w:pPr>
        <w:rPr>
          <w:lang w:eastAsia="zh-CN"/>
        </w:rPr>
      </w:pPr>
      <w:r w:rsidRPr="00D33E41">
        <w:rPr>
          <w:lang w:eastAsia="zh-CN"/>
        </w:rPr>
        <w:t xml:space="preserve">In this paper we </w:t>
      </w:r>
      <w:r w:rsidR="00FC454B" w:rsidRPr="00D33E41">
        <w:rPr>
          <w:lang w:eastAsia="zh-CN"/>
        </w:rPr>
        <w:t xml:space="preserve">take the SID in [1] and the requirements in [2] as a starting point to </w:t>
      </w:r>
      <w:r w:rsidR="009C753C">
        <w:rPr>
          <w:lang w:eastAsia="zh-CN"/>
        </w:rPr>
        <w:t>outline the functionalities to be supported by the 6G RAN, as well as a</w:t>
      </w:r>
      <w:r w:rsidR="00942759">
        <w:rPr>
          <w:lang w:eastAsia="zh-CN"/>
        </w:rPr>
        <w:t xml:space="preserve"> baseline architecture </w:t>
      </w:r>
      <w:r w:rsidR="00187EA6">
        <w:rPr>
          <w:lang w:eastAsia="zh-CN"/>
        </w:rPr>
        <w:t>fit to fulfil the requirements established so far</w:t>
      </w:r>
      <w:r w:rsidR="00F90865" w:rsidRPr="00D33E41">
        <w:rPr>
          <w:lang w:eastAsia="zh-CN"/>
        </w:rPr>
        <w:t>.</w:t>
      </w:r>
    </w:p>
    <w:p w14:paraId="564D514D" w14:textId="77777777" w:rsidR="008408EF" w:rsidRPr="00D33E41" w:rsidRDefault="008408EF" w:rsidP="008408EF">
      <w:pPr>
        <w:pStyle w:val="Heading1"/>
        <w:jc w:val="both"/>
        <w:rPr>
          <w:rFonts w:eastAsia="SimSun"/>
          <w:lang w:eastAsia="zh-CN"/>
        </w:rPr>
      </w:pPr>
      <w:r w:rsidRPr="00D33E41">
        <w:rPr>
          <w:rFonts w:eastAsia="SimSun"/>
          <w:lang w:eastAsia="zh-CN"/>
        </w:rPr>
        <w:t>2. Discussion</w:t>
      </w:r>
    </w:p>
    <w:p w14:paraId="0D9B4021" w14:textId="55FCE47D" w:rsidR="00A96CA9" w:rsidRDefault="00A96CA9" w:rsidP="00A96CA9">
      <w:pPr>
        <w:keepNext/>
        <w:keepLines/>
        <w:spacing w:before="180"/>
        <w:ind w:left="1134" w:hanging="1134"/>
        <w:jc w:val="both"/>
        <w:outlineLvl w:val="1"/>
        <w:rPr>
          <w:rFonts w:ascii="Arial" w:eastAsia="SimSun" w:hAnsi="Arial"/>
          <w:sz w:val="32"/>
          <w:lang w:eastAsia="zh-CN"/>
        </w:rPr>
      </w:pPr>
      <w:r w:rsidRPr="00A96CA9">
        <w:rPr>
          <w:rFonts w:ascii="Arial" w:eastAsia="SimSun" w:hAnsi="Arial"/>
          <w:sz w:val="32"/>
          <w:lang w:eastAsia="zh-CN"/>
        </w:rPr>
        <w:t xml:space="preserve">2.1 </w:t>
      </w:r>
      <w:r w:rsidR="008E407E">
        <w:rPr>
          <w:rFonts w:ascii="Arial" w:eastAsia="SimSun" w:hAnsi="Arial"/>
          <w:sz w:val="32"/>
          <w:lang w:eastAsia="zh-CN"/>
        </w:rPr>
        <w:t>Functionalities and baseline architecture for the 6G RAN</w:t>
      </w:r>
    </w:p>
    <w:p w14:paraId="37ED4C83" w14:textId="154BE16D" w:rsidR="00B958EE" w:rsidRDefault="00826C34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As a general starting </w:t>
      </w:r>
      <w:r w:rsidR="007D050C">
        <w:rPr>
          <w:rFonts w:eastAsia="SimSun"/>
          <w:lang w:eastAsia="zh-CN"/>
        </w:rPr>
        <w:t>principle,</w:t>
      </w:r>
      <w:r>
        <w:rPr>
          <w:rFonts w:eastAsia="SimSun"/>
          <w:lang w:eastAsia="zh-CN"/>
        </w:rPr>
        <w:t xml:space="preserve"> we </w:t>
      </w:r>
      <w:r w:rsidR="00B958EE">
        <w:rPr>
          <w:rFonts w:eastAsia="SimSun"/>
          <w:lang w:eastAsia="zh-CN"/>
        </w:rPr>
        <w:t xml:space="preserve">do not see the need to change the functional </w:t>
      </w:r>
      <w:r w:rsidR="007D050C">
        <w:rPr>
          <w:rFonts w:eastAsia="SimSun"/>
          <w:lang w:eastAsia="zh-CN"/>
        </w:rPr>
        <w:t>split</w:t>
      </w:r>
      <w:r w:rsidR="00B958EE">
        <w:rPr>
          <w:rFonts w:eastAsia="SimSun"/>
          <w:lang w:eastAsia="zh-CN"/>
        </w:rPr>
        <w:t xml:space="preserve"> between the 6G RAN and the </w:t>
      </w:r>
      <w:r w:rsidR="004D6F1E">
        <w:rPr>
          <w:rFonts w:eastAsia="SimSun"/>
          <w:lang w:eastAsia="zh-CN"/>
        </w:rPr>
        <w:t xml:space="preserve">CN </w:t>
      </w:r>
      <w:r w:rsidR="0091572A">
        <w:rPr>
          <w:rFonts w:eastAsia="SimSun"/>
          <w:lang w:eastAsia="zh-CN"/>
        </w:rPr>
        <w:t>established in 5G</w:t>
      </w:r>
      <w:r w:rsidR="004D6F1E">
        <w:rPr>
          <w:rFonts w:eastAsia="SimSun"/>
          <w:lang w:eastAsia="zh-CN"/>
        </w:rPr>
        <w:t>.</w:t>
      </w:r>
      <w:r w:rsidR="00BD2253">
        <w:rPr>
          <w:rFonts w:eastAsia="SimSun"/>
          <w:lang w:eastAsia="zh-CN"/>
        </w:rPr>
        <w:t xml:space="preserve"> We believe such functional split is well </w:t>
      </w:r>
      <w:r w:rsidR="009C776B">
        <w:rPr>
          <w:rFonts w:eastAsia="SimSun"/>
          <w:lang w:eastAsia="zh-CN"/>
        </w:rPr>
        <w:t>proven</w:t>
      </w:r>
      <w:r w:rsidR="00BD2253">
        <w:rPr>
          <w:rFonts w:eastAsia="SimSun"/>
          <w:lang w:eastAsia="zh-CN"/>
        </w:rPr>
        <w:t xml:space="preserve"> and </w:t>
      </w:r>
      <w:r w:rsidR="00F250F9">
        <w:rPr>
          <w:rFonts w:eastAsia="SimSun"/>
          <w:lang w:eastAsia="zh-CN"/>
        </w:rPr>
        <w:t>able to support requirements for 6G.</w:t>
      </w:r>
      <w:r w:rsidR="00E5428B">
        <w:rPr>
          <w:rFonts w:eastAsia="SimSun"/>
          <w:lang w:eastAsia="zh-CN"/>
        </w:rPr>
        <w:t xml:space="preserve"> Obviously, new features will be supported in 6G, and for those features new functionalities will be supported at both the 6G RAN and the CN for 6G. </w:t>
      </w:r>
    </w:p>
    <w:p w14:paraId="0E73FB89" w14:textId="7B45AD3C" w:rsidR="00F250F9" w:rsidRPr="005B53E8" w:rsidRDefault="00F250F9" w:rsidP="008E407E">
      <w:pPr>
        <w:rPr>
          <w:rFonts w:eastAsia="SimSun"/>
          <w:b/>
          <w:bCs/>
          <w:lang w:eastAsia="zh-CN"/>
        </w:rPr>
      </w:pPr>
      <w:r w:rsidRPr="005B53E8">
        <w:rPr>
          <w:rFonts w:eastAsia="SimSun"/>
          <w:b/>
          <w:bCs/>
          <w:lang w:eastAsia="zh-CN"/>
        </w:rPr>
        <w:t xml:space="preserve">Proposal 1: </w:t>
      </w:r>
      <w:r w:rsidR="005305F8" w:rsidRPr="005B53E8">
        <w:rPr>
          <w:rFonts w:eastAsia="SimSun"/>
          <w:b/>
          <w:bCs/>
          <w:lang w:eastAsia="zh-CN"/>
        </w:rPr>
        <w:t xml:space="preserve">Capture in the </w:t>
      </w:r>
      <w:r w:rsidR="005B53E8">
        <w:rPr>
          <w:rFonts w:eastAsia="SimSun"/>
          <w:b/>
          <w:bCs/>
          <w:lang w:eastAsia="zh-CN"/>
        </w:rPr>
        <w:t>“</w:t>
      </w:r>
      <w:r w:rsidR="005305F8" w:rsidRPr="005B53E8">
        <w:rPr>
          <w:b/>
          <w:bCs/>
        </w:rPr>
        <w:t>RAN-CN</w:t>
      </w:r>
      <w:r w:rsidR="005B53E8" w:rsidRPr="005B53E8">
        <w:rPr>
          <w:b/>
          <w:bCs/>
        </w:rPr>
        <w:t xml:space="preserve"> </w:t>
      </w:r>
      <w:r w:rsidR="005305F8" w:rsidRPr="005B53E8">
        <w:rPr>
          <w:b/>
          <w:bCs/>
        </w:rPr>
        <w:t>Functional Split</w:t>
      </w:r>
      <w:r w:rsidR="005B53E8">
        <w:rPr>
          <w:b/>
          <w:bCs/>
        </w:rPr>
        <w:t>”</w:t>
      </w:r>
      <w:r w:rsidR="005B53E8" w:rsidRPr="005B53E8">
        <w:rPr>
          <w:b/>
          <w:bCs/>
        </w:rPr>
        <w:t xml:space="preserve"> section of </w:t>
      </w:r>
      <w:r w:rsidR="00AA4F53">
        <w:rPr>
          <w:b/>
          <w:bCs/>
        </w:rPr>
        <w:t>TR38.760-3</w:t>
      </w:r>
      <w:r w:rsidR="003717A4">
        <w:rPr>
          <w:b/>
          <w:bCs/>
        </w:rPr>
        <w:t xml:space="preserve"> </w:t>
      </w:r>
      <w:r w:rsidR="005B53E8" w:rsidRPr="005B53E8">
        <w:rPr>
          <w:b/>
          <w:bCs/>
        </w:rPr>
        <w:t>that “</w:t>
      </w:r>
      <w:r w:rsidR="00C22225">
        <w:rPr>
          <w:b/>
          <w:bCs/>
        </w:rPr>
        <w:t>For 5G functionalities also supported in 6G, t</w:t>
      </w:r>
      <w:r w:rsidRPr="005B53E8">
        <w:rPr>
          <w:rFonts w:eastAsia="SimSun"/>
          <w:b/>
          <w:bCs/>
          <w:lang w:eastAsia="zh-CN"/>
        </w:rPr>
        <w:t xml:space="preserve">he 6G RAN-CN functional split </w:t>
      </w:r>
      <w:r w:rsidR="00E25270">
        <w:rPr>
          <w:rFonts w:eastAsia="SimSun"/>
          <w:b/>
          <w:bCs/>
          <w:lang w:eastAsia="zh-CN"/>
        </w:rPr>
        <w:t>is the same as</w:t>
      </w:r>
      <w:r w:rsidR="00E25270" w:rsidRPr="005B53E8">
        <w:rPr>
          <w:rFonts w:eastAsia="SimSun"/>
          <w:b/>
          <w:bCs/>
          <w:lang w:eastAsia="zh-CN"/>
        </w:rPr>
        <w:t xml:space="preserve"> </w:t>
      </w:r>
      <w:r w:rsidR="00073DA3" w:rsidRPr="005B53E8">
        <w:rPr>
          <w:rFonts w:eastAsia="SimSun"/>
          <w:b/>
          <w:bCs/>
          <w:lang w:eastAsia="zh-CN"/>
        </w:rPr>
        <w:t>the RAN-CN functional split for 5G</w:t>
      </w:r>
      <w:r w:rsidR="005B53E8" w:rsidRPr="005B53E8">
        <w:rPr>
          <w:rFonts w:eastAsia="SimSun"/>
          <w:b/>
          <w:bCs/>
          <w:lang w:eastAsia="zh-CN"/>
        </w:rPr>
        <w:t>”</w:t>
      </w:r>
    </w:p>
    <w:p w14:paraId="5BEA96A6" w14:textId="77777777" w:rsidR="00073DA3" w:rsidRDefault="00073DA3" w:rsidP="008E407E">
      <w:pPr>
        <w:rPr>
          <w:rFonts w:eastAsia="SimSun"/>
          <w:lang w:eastAsia="zh-CN"/>
        </w:rPr>
      </w:pPr>
    </w:p>
    <w:p w14:paraId="5589C601" w14:textId="54216956" w:rsidR="00130057" w:rsidRDefault="008C7C8D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it comes to functionalities </w:t>
      </w:r>
      <w:r w:rsidR="00090B6D">
        <w:rPr>
          <w:rFonts w:eastAsia="SimSun"/>
          <w:lang w:eastAsia="zh-CN"/>
        </w:rPr>
        <w:t xml:space="preserve">under RAN3 responsibility </w:t>
      </w:r>
      <w:r>
        <w:rPr>
          <w:rFonts w:eastAsia="SimSun"/>
          <w:lang w:eastAsia="zh-CN"/>
        </w:rPr>
        <w:t>to be supported by the 6G RAN, they</w:t>
      </w:r>
      <w:r w:rsidR="003A6825">
        <w:rPr>
          <w:rFonts w:eastAsia="SimSun"/>
          <w:lang w:eastAsia="zh-CN"/>
        </w:rPr>
        <w:t xml:space="preserve"> </w:t>
      </w:r>
      <w:r w:rsidR="00763F14">
        <w:rPr>
          <w:rFonts w:eastAsia="SimSun"/>
          <w:lang w:eastAsia="zh-CN"/>
        </w:rPr>
        <w:t>can be divided in two</w:t>
      </w:r>
      <w:r w:rsidR="003A6825">
        <w:rPr>
          <w:rFonts w:eastAsia="SimSun"/>
          <w:lang w:eastAsia="zh-CN"/>
        </w:rPr>
        <w:t xml:space="preserve"> areas</w:t>
      </w:r>
      <w:r w:rsidR="00763F14">
        <w:rPr>
          <w:rFonts w:eastAsia="SimSun"/>
          <w:lang w:eastAsia="zh-CN"/>
        </w:rPr>
        <w:t xml:space="preserve">. Functionalities </w:t>
      </w:r>
      <w:r w:rsidR="003A6825">
        <w:rPr>
          <w:rFonts w:eastAsia="SimSun"/>
          <w:lang w:eastAsia="zh-CN"/>
        </w:rPr>
        <w:t xml:space="preserve">that can be mapped to </w:t>
      </w:r>
      <w:r w:rsidR="0046014B">
        <w:rPr>
          <w:rFonts w:eastAsia="SimSun"/>
          <w:lang w:eastAsia="zh-CN"/>
        </w:rPr>
        <w:t xml:space="preserve">the </w:t>
      </w:r>
      <w:r w:rsidR="003A6825">
        <w:rPr>
          <w:rFonts w:eastAsia="SimSun"/>
          <w:lang w:eastAsia="zh-CN"/>
        </w:rPr>
        <w:t>5G RAN and functionalit</w:t>
      </w:r>
      <w:r w:rsidR="007220C2">
        <w:rPr>
          <w:rFonts w:eastAsia="SimSun"/>
          <w:lang w:eastAsia="zh-CN"/>
        </w:rPr>
        <w:t>i</w:t>
      </w:r>
      <w:r w:rsidR="003A6825">
        <w:rPr>
          <w:rFonts w:eastAsia="SimSun"/>
          <w:lang w:eastAsia="zh-CN"/>
        </w:rPr>
        <w:t>es that are new to 6G.</w:t>
      </w:r>
      <w:r w:rsidR="00DD5228">
        <w:rPr>
          <w:rFonts w:eastAsia="SimSun"/>
          <w:lang w:eastAsia="zh-CN"/>
        </w:rPr>
        <w:t xml:space="preserve"> </w:t>
      </w:r>
      <w:r w:rsidR="00DD5228">
        <w:rPr>
          <w:rFonts w:eastAsia="SimSun"/>
          <w:lang w:eastAsia="zh-CN"/>
        </w:rPr>
        <w:br/>
        <w:t>We note that</w:t>
      </w:r>
      <w:r w:rsidR="00FD778D">
        <w:rPr>
          <w:rFonts w:eastAsia="SimSun"/>
          <w:lang w:eastAsia="zh-CN"/>
        </w:rPr>
        <w:t>,</w:t>
      </w:r>
      <w:r w:rsidR="00DD5228">
        <w:rPr>
          <w:rFonts w:eastAsia="SimSun"/>
          <w:lang w:eastAsia="zh-CN"/>
        </w:rPr>
        <w:t xml:space="preserve"> while some of the functionalities supported in the 5G RAN and listed in TS38.401</w:t>
      </w:r>
      <w:r w:rsidR="00A63F0B">
        <w:rPr>
          <w:rFonts w:eastAsia="SimSun"/>
          <w:lang w:eastAsia="zh-CN"/>
        </w:rPr>
        <w:t>/</w:t>
      </w:r>
      <w:r w:rsidR="00065741">
        <w:rPr>
          <w:rFonts w:eastAsia="SimSun"/>
          <w:lang w:eastAsia="zh-CN"/>
        </w:rPr>
        <w:t xml:space="preserve">TS38.300 </w:t>
      </w:r>
      <w:r w:rsidR="00DD5228">
        <w:rPr>
          <w:rFonts w:eastAsia="SimSun"/>
          <w:lang w:eastAsia="zh-CN"/>
        </w:rPr>
        <w:t xml:space="preserve">could be already agreed today </w:t>
      </w:r>
      <w:r w:rsidR="00A63F0B">
        <w:rPr>
          <w:rFonts w:eastAsia="SimSun"/>
          <w:lang w:eastAsia="zh-CN"/>
        </w:rPr>
        <w:t>for the 6G RAN</w:t>
      </w:r>
      <w:r w:rsidR="00DD5228">
        <w:rPr>
          <w:rFonts w:eastAsia="SimSun"/>
          <w:lang w:eastAsia="zh-CN"/>
        </w:rPr>
        <w:t xml:space="preserve">, </w:t>
      </w:r>
      <w:r w:rsidR="006F01D0">
        <w:rPr>
          <w:rFonts w:eastAsia="SimSun"/>
          <w:lang w:eastAsia="zh-CN"/>
        </w:rPr>
        <w:t xml:space="preserve">support of </w:t>
      </w:r>
      <w:r w:rsidR="00DD5228">
        <w:rPr>
          <w:rFonts w:eastAsia="SimSun"/>
          <w:lang w:eastAsia="zh-CN"/>
        </w:rPr>
        <w:t xml:space="preserve">other </w:t>
      </w:r>
      <w:r w:rsidR="006F01D0">
        <w:rPr>
          <w:rFonts w:eastAsia="SimSun"/>
          <w:lang w:eastAsia="zh-CN"/>
        </w:rPr>
        <w:t xml:space="preserve">5G </w:t>
      </w:r>
      <w:r w:rsidR="00DD5228">
        <w:rPr>
          <w:rFonts w:eastAsia="SimSun"/>
          <w:lang w:eastAsia="zh-CN"/>
        </w:rPr>
        <w:t xml:space="preserve">functionalities </w:t>
      </w:r>
      <w:r w:rsidR="0085633B">
        <w:rPr>
          <w:rFonts w:eastAsia="SimSun"/>
          <w:lang w:eastAsia="zh-CN"/>
        </w:rPr>
        <w:t xml:space="preserve">would depend on progress </w:t>
      </w:r>
      <w:r w:rsidR="00130057">
        <w:rPr>
          <w:rFonts w:eastAsia="SimSun"/>
          <w:lang w:eastAsia="zh-CN"/>
        </w:rPr>
        <w:t xml:space="preserve">on the 6G RAN architecture </w:t>
      </w:r>
      <w:r w:rsidR="006F01D0">
        <w:rPr>
          <w:rFonts w:eastAsia="SimSun"/>
          <w:lang w:eastAsia="zh-CN"/>
        </w:rPr>
        <w:t xml:space="preserve">and on </w:t>
      </w:r>
      <w:r w:rsidR="00D31921">
        <w:rPr>
          <w:rFonts w:eastAsia="SimSun"/>
          <w:lang w:eastAsia="zh-CN"/>
        </w:rPr>
        <w:t xml:space="preserve">which </w:t>
      </w:r>
      <w:r w:rsidR="006F01D0">
        <w:rPr>
          <w:rFonts w:eastAsia="SimSun"/>
          <w:lang w:eastAsia="zh-CN"/>
        </w:rPr>
        <w:t xml:space="preserve">features </w:t>
      </w:r>
      <w:r w:rsidR="00D31921">
        <w:rPr>
          <w:rFonts w:eastAsia="SimSun"/>
          <w:lang w:eastAsia="zh-CN"/>
        </w:rPr>
        <w:t>should</w:t>
      </w:r>
      <w:r w:rsidR="006F01D0">
        <w:rPr>
          <w:rFonts w:eastAsia="SimSun"/>
          <w:lang w:eastAsia="zh-CN"/>
        </w:rPr>
        <w:t xml:space="preserve"> be supported by the 6G RAN</w:t>
      </w:r>
      <w:r w:rsidR="00130057">
        <w:rPr>
          <w:rFonts w:eastAsia="SimSun"/>
          <w:lang w:eastAsia="zh-CN"/>
        </w:rPr>
        <w:t>.</w:t>
      </w:r>
    </w:p>
    <w:p w14:paraId="37A73373" w14:textId="33FE3A0F" w:rsidR="0011649C" w:rsidRDefault="00130057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As an example, the following </w:t>
      </w:r>
      <w:r w:rsidR="0011649C">
        <w:rPr>
          <w:rFonts w:eastAsia="SimSun"/>
          <w:lang w:eastAsia="zh-CN"/>
        </w:rPr>
        <w:t>functionalities</w:t>
      </w:r>
      <w:r>
        <w:rPr>
          <w:rFonts w:eastAsia="SimSun"/>
          <w:lang w:eastAsia="zh-CN"/>
        </w:rPr>
        <w:t xml:space="preserve"> </w:t>
      </w:r>
      <w:r w:rsidR="0011649C">
        <w:rPr>
          <w:rFonts w:eastAsia="SimSun"/>
          <w:lang w:eastAsia="zh-CN"/>
        </w:rPr>
        <w:t>currently listed in TS38.401</w:t>
      </w:r>
      <w:r w:rsidR="00D31921">
        <w:rPr>
          <w:rFonts w:eastAsia="SimSun"/>
          <w:lang w:eastAsia="zh-CN"/>
        </w:rPr>
        <w:t>/38.300</w:t>
      </w:r>
      <w:r w:rsidR="0011649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could be </w:t>
      </w:r>
      <w:r w:rsidR="0011649C">
        <w:rPr>
          <w:rFonts w:eastAsia="SimSun"/>
          <w:lang w:eastAsia="zh-CN"/>
        </w:rPr>
        <w:t>assumed to be supported by the 6G RAN:</w:t>
      </w:r>
    </w:p>
    <w:p w14:paraId="02D6590E" w14:textId="0F881268" w:rsidR="008E407E" w:rsidRDefault="00324369" w:rsidP="00324369">
      <w:pPr>
        <w:pStyle w:val="ListParagraph"/>
        <w:numPr>
          <w:ilvl w:val="0"/>
          <w:numId w:val="25"/>
        </w:numPr>
        <w:ind w:firstLineChars="0"/>
        <w:rPr>
          <w:rFonts w:eastAsia="SimSun"/>
          <w:lang w:eastAsia="zh-CN"/>
        </w:rPr>
      </w:pPr>
      <w:r w:rsidRPr="00324369">
        <w:rPr>
          <w:rFonts w:eastAsia="SimSun"/>
          <w:lang w:eastAsia="zh-CN"/>
        </w:rPr>
        <w:t>RAN sharing</w:t>
      </w:r>
      <w:r w:rsidR="008A2FD1">
        <w:rPr>
          <w:rFonts w:eastAsia="SimSun"/>
          <w:lang w:eastAsia="zh-CN"/>
        </w:rPr>
        <w:t xml:space="preserve"> </w:t>
      </w:r>
      <w:proofErr w:type="gramStart"/>
      <w:r w:rsidR="008A2FD1">
        <w:rPr>
          <w:rFonts w:eastAsia="SimSun"/>
          <w:lang w:eastAsia="zh-CN"/>
        </w:rPr>
        <w:t>*</w:t>
      </w:r>
      <w:r w:rsidR="000420C3">
        <w:rPr>
          <w:rFonts w:eastAsia="SimSun"/>
          <w:lang w:eastAsia="zh-CN"/>
        </w:rPr>
        <w:t>;</w:t>
      </w:r>
      <w:proofErr w:type="gramEnd"/>
    </w:p>
    <w:p w14:paraId="4733C170" w14:textId="33F57B1A" w:rsidR="004D4C22" w:rsidRDefault="004D4C22" w:rsidP="00324369">
      <w:pPr>
        <w:pStyle w:val="ListParagraph"/>
        <w:numPr>
          <w:ilvl w:val="0"/>
          <w:numId w:val="25"/>
        </w:numPr>
        <w:ind w:firstLineChars="0"/>
        <w:rPr>
          <w:rFonts w:eastAsia="SimSun"/>
          <w:lang w:eastAsia="zh-CN"/>
        </w:rPr>
      </w:pPr>
      <w:r w:rsidRPr="004D4C22">
        <w:rPr>
          <w:rFonts w:eastAsia="SimSun"/>
          <w:lang w:eastAsia="zh-CN"/>
        </w:rPr>
        <w:t>Support for Non-Public Networks</w:t>
      </w:r>
      <w:r w:rsidR="00A52F6C">
        <w:rPr>
          <w:rFonts w:eastAsia="SimSun"/>
          <w:lang w:eastAsia="zh-CN"/>
        </w:rPr>
        <w:t>*</w:t>
      </w:r>
      <w:r w:rsidR="000420C3">
        <w:rPr>
          <w:rFonts w:eastAsia="SimSun"/>
          <w:lang w:eastAsia="zh-CN"/>
        </w:rPr>
        <w:t>;</w:t>
      </w:r>
    </w:p>
    <w:p w14:paraId="49C0AD03" w14:textId="7286540B" w:rsidR="009E79AD" w:rsidRDefault="009E79AD" w:rsidP="00324369">
      <w:pPr>
        <w:pStyle w:val="ListParagraph"/>
        <w:numPr>
          <w:ilvl w:val="0"/>
          <w:numId w:val="25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Support of AI/ML</w:t>
      </w:r>
      <w:r w:rsidR="00A52F6C">
        <w:rPr>
          <w:rFonts w:eastAsia="SimSun"/>
          <w:lang w:eastAsia="zh-CN"/>
        </w:rPr>
        <w:t>**</w:t>
      </w:r>
      <w:r w:rsidR="000420C3" w:rsidRPr="000420C3">
        <w:rPr>
          <w:rFonts w:eastAsia="SimSun"/>
          <w:lang w:eastAsia="zh-CN"/>
        </w:rPr>
        <w:t>;</w:t>
      </w:r>
    </w:p>
    <w:p w14:paraId="6E8A0A1A" w14:textId="4E365B6C" w:rsidR="00090B6D" w:rsidRPr="00CE3B75" w:rsidRDefault="00090B6D" w:rsidP="00090B6D">
      <w:pPr>
        <w:pStyle w:val="B10"/>
        <w:numPr>
          <w:ilvl w:val="0"/>
          <w:numId w:val="25"/>
        </w:numPr>
      </w:pPr>
      <w:r w:rsidRPr="00CE3B75">
        <w:t>Routing of User Plane data towards UPF(s)</w:t>
      </w:r>
      <w:r w:rsidR="00EC31C7">
        <w:t>*</w:t>
      </w:r>
      <w:r w:rsidRPr="00CE3B75">
        <w:t>;</w:t>
      </w:r>
    </w:p>
    <w:p w14:paraId="40B28985" w14:textId="165E2EDB" w:rsidR="00090B6D" w:rsidRPr="00CE3B75" w:rsidRDefault="00090B6D" w:rsidP="00090B6D">
      <w:pPr>
        <w:pStyle w:val="B10"/>
        <w:numPr>
          <w:ilvl w:val="0"/>
          <w:numId w:val="25"/>
        </w:numPr>
      </w:pPr>
      <w:r w:rsidRPr="00CE3B75">
        <w:t>Routing of Control Plane information towards AMF</w:t>
      </w:r>
      <w:r w:rsidR="00EC31C7">
        <w:t>*</w:t>
      </w:r>
      <w:r w:rsidRPr="00CE3B75">
        <w:t>;</w:t>
      </w:r>
    </w:p>
    <w:p w14:paraId="1C5299BF" w14:textId="6323A1B5" w:rsidR="00090B6D" w:rsidRPr="00CE3B75" w:rsidRDefault="00090B6D" w:rsidP="00090B6D">
      <w:pPr>
        <w:pStyle w:val="B10"/>
        <w:numPr>
          <w:ilvl w:val="0"/>
          <w:numId w:val="25"/>
        </w:numPr>
        <w:rPr>
          <w:rFonts w:eastAsia="SimSun"/>
        </w:rPr>
      </w:pPr>
      <w:r w:rsidRPr="00CE3B75">
        <w:rPr>
          <w:rFonts w:eastAsia="SimSun"/>
        </w:rPr>
        <w:t xml:space="preserve">Support of </w:t>
      </w:r>
      <w:r w:rsidRPr="00CE3B75">
        <w:t>Network Slic</w:t>
      </w:r>
      <w:r w:rsidRPr="00CE3B75">
        <w:rPr>
          <w:rFonts w:eastAsia="SimSun"/>
        </w:rPr>
        <w:t>ing</w:t>
      </w:r>
      <w:r w:rsidR="00810B81">
        <w:rPr>
          <w:rFonts w:eastAsia="SimSun"/>
        </w:rPr>
        <w:t>*</w:t>
      </w:r>
      <w:r w:rsidRPr="00CE3B75">
        <w:rPr>
          <w:rFonts w:eastAsia="SimSun"/>
        </w:rPr>
        <w:t>;</w:t>
      </w:r>
    </w:p>
    <w:p w14:paraId="5932022B" w14:textId="77777777" w:rsidR="00090B6D" w:rsidRDefault="00090B6D" w:rsidP="00EC31C7">
      <w:pPr>
        <w:pStyle w:val="ListParagraph"/>
        <w:ind w:left="408" w:firstLineChars="0" w:firstLine="0"/>
        <w:rPr>
          <w:rFonts w:eastAsia="SimSun"/>
          <w:lang w:eastAsia="zh-CN"/>
        </w:rPr>
      </w:pPr>
    </w:p>
    <w:p w14:paraId="0935740A" w14:textId="5D9DAA47" w:rsidR="00324369" w:rsidRDefault="004D4C22" w:rsidP="004D4C22">
      <w:pPr>
        <w:pStyle w:val="ListParagraph"/>
        <w:ind w:left="1128"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*</w:t>
      </w:r>
      <w:r w:rsidR="00324369">
        <w:rPr>
          <w:rFonts w:eastAsia="SimSun"/>
          <w:lang w:eastAsia="zh-CN"/>
        </w:rPr>
        <w:t>This functionality is confirmed in the requirements agreed in [2]</w:t>
      </w:r>
    </w:p>
    <w:p w14:paraId="377E18B0" w14:textId="4F8887CB" w:rsidR="00A52F6C" w:rsidRDefault="00A52F6C" w:rsidP="004D4C22">
      <w:pPr>
        <w:pStyle w:val="ListParagraph"/>
        <w:ind w:left="1128"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**This functionality is confirmed in the objectives captured in [1]</w:t>
      </w:r>
    </w:p>
    <w:p w14:paraId="74C0D7D7" w14:textId="77777777" w:rsidR="00AC347B" w:rsidRDefault="00AC347B" w:rsidP="008E407E">
      <w:pPr>
        <w:rPr>
          <w:rFonts w:eastAsia="SimSun"/>
          <w:lang w:eastAsia="zh-CN"/>
        </w:rPr>
      </w:pPr>
    </w:p>
    <w:p w14:paraId="23C05209" w14:textId="319A8458" w:rsidR="00AC347B" w:rsidRDefault="00AC347B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Based on the above, the following is proposed.</w:t>
      </w:r>
    </w:p>
    <w:p w14:paraId="52890233" w14:textId="077034F3" w:rsidR="00AC347B" w:rsidRPr="00A86FF0" w:rsidRDefault="00AC347B" w:rsidP="008E407E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 xml:space="preserve">Proposal </w:t>
      </w:r>
      <w:r w:rsidR="00FC7995">
        <w:rPr>
          <w:rFonts w:eastAsia="SimSun"/>
          <w:b/>
          <w:bCs/>
          <w:lang w:eastAsia="zh-CN"/>
        </w:rPr>
        <w:t>2</w:t>
      </w:r>
      <w:r w:rsidRPr="00A86FF0">
        <w:rPr>
          <w:rFonts w:eastAsia="SimSun"/>
          <w:b/>
          <w:bCs/>
          <w:lang w:eastAsia="zh-CN"/>
        </w:rPr>
        <w:t>:</w:t>
      </w:r>
      <w:r w:rsidR="005B53E8" w:rsidRPr="005B53E8">
        <w:t xml:space="preserve"> </w:t>
      </w:r>
      <w:r w:rsidR="005B53E8" w:rsidRPr="005B53E8">
        <w:rPr>
          <w:rFonts w:eastAsia="SimSun"/>
          <w:b/>
          <w:bCs/>
          <w:lang w:eastAsia="zh-CN"/>
        </w:rPr>
        <w:t>Capture in the “</w:t>
      </w:r>
      <w:r w:rsidR="00CF79B4" w:rsidRPr="00CF79B4">
        <w:rPr>
          <w:b/>
          <w:bCs/>
        </w:rPr>
        <w:t>RAN Functions</w:t>
      </w:r>
      <w:r w:rsidR="005B53E8" w:rsidRPr="005B53E8">
        <w:rPr>
          <w:rFonts w:eastAsia="SimSun"/>
          <w:b/>
          <w:bCs/>
          <w:lang w:eastAsia="zh-CN"/>
        </w:rPr>
        <w:t xml:space="preserve">” section of </w:t>
      </w:r>
      <w:r w:rsidR="00A17D47" w:rsidRPr="00A17D47">
        <w:rPr>
          <w:rFonts w:eastAsia="SimSun"/>
          <w:b/>
          <w:bCs/>
          <w:lang w:eastAsia="zh-CN"/>
        </w:rPr>
        <w:t xml:space="preserve">TR38.760-3 </w:t>
      </w:r>
      <w:r w:rsidR="005B53E8" w:rsidRPr="005B53E8">
        <w:rPr>
          <w:rFonts w:eastAsia="SimSun"/>
          <w:b/>
          <w:bCs/>
          <w:lang w:eastAsia="zh-CN"/>
        </w:rPr>
        <w:t>that</w:t>
      </w:r>
      <w:r w:rsidRPr="00A86FF0">
        <w:rPr>
          <w:rFonts w:eastAsia="SimSun"/>
          <w:b/>
          <w:bCs/>
          <w:lang w:eastAsia="zh-CN"/>
        </w:rPr>
        <w:t xml:space="preserve"> </w:t>
      </w:r>
      <w:r w:rsidR="000420C3" w:rsidRPr="00A86FF0">
        <w:rPr>
          <w:rFonts w:eastAsia="SimSun"/>
          <w:b/>
          <w:bCs/>
          <w:lang w:eastAsia="zh-CN"/>
        </w:rPr>
        <w:t xml:space="preserve">the 6G RAN is required to support the </w:t>
      </w:r>
      <w:r w:rsidR="00A86FF0">
        <w:rPr>
          <w:rFonts w:eastAsia="SimSun"/>
          <w:b/>
          <w:bCs/>
          <w:lang w:eastAsia="zh-CN"/>
        </w:rPr>
        <w:t>f</w:t>
      </w:r>
      <w:r w:rsidR="00A86FF0" w:rsidRPr="00A86FF0">
        <w:rPr>
          <w:rFonts w:eastAsia="SimSun"/>
          <w:b/>
          <w:bCs/>
          <w:lang w:eastAsia="zh-CN"/>
        </w:rPr>
        <w:t>ollowing</w:t>
      </w:r>
      <w:r w:rsidR="000420C3" w:rsidRPr="00A86FF0">
        <w:rPr>
          <w:rFonts w:eastAsia="SimSun"/>
          <w:b/>
          <w:bCs/>
          <w:lang w:eastAsia="zh-CN"/>
        </w:rPr>
        <w:t xml:space="preserve"> functionalities:</w:t>
      </w:r>
    </w:p>
    <w:p w14:paraId="6C8120AC" w14:textId="0746ED1F" w:rsidR="000420C3" w:rsidRPr="00A86FF0" w:rsidRDefault="000420C3" w:rsidP="000420C3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>NG-RAN sharing</w:t>
      </w:r>
      <w:r w:rsidR="00A86FF0" w:rsidRPr="00A86FF0">
        <w:rPr>
          <w:rFonts w:eastAsia="SimSun"/>
          <w:b/>
          <w:bCs/>
          <w:lang w:eastAsia="zh-CN"/>
        </w:rPr>
        <w:t>;</w:t>
      </w:r>
    </w:p>
    <w:p w14:paraId="30CF5647" w14:textId="143999C9" w:rsidR="000420C3" w:rsidRPr="00A86FF0" w:rsidRDefault="000420C3" w:rsidP="000420C3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>Support for Non-Public Networks</w:t>
      </w:r>
      <w:r w:rsidR="00A86FF0" w:rsidRPr="00A86FF0">
        <w:rPr>
          <w:rFonts w:eastAsia="SimSun"/>
          <w:b/>
          <w:bCs/>
          <w:lang w:eastAsia="zh-CN"/>
        </w:rPr>
        <w:t>;</w:t>
      </w:r>
    </w:p>
    <w:p w14:paraId="6E5FB6A6" w14:textId="17774581" w:rsidR="000420C3" w:rsidRPr="00A86FF0" w:rsidRDefault="000420C3" w:rsidP="000420C3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>Support of AI/ML</w:t>
      </w:r>
      <w:r w:rsidR="00A86FF0" w:rsidRPr="00A86FF0">
        <w:rPr>
          <w:rFonts w:eastAsia="SimSun"/>
          <w:b/>
          <w:bCs/>
          <w:lang w:eastAsia="zh-CN"/>
        </w:rPr>
        <w:t>;</w:t>
      </w:r>
    </w:p>
    <w:p w14:paraId="68EEE94D" w14:textId="55B2336A" w:rsidR="000420C3" w:rsidRPr="00A86FF0" w:rsidRDefault="000420C3" w:rsidP="000420C3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>Routing of User Plane data towards UPF(s);</w:t>
      </w:r>
    </w:p>
    <w:p w14:paraId="30791780" w14:textId="306B4346" w:rsidR="000420C3" w:rsidRPr="00A86FF0" w:rsidRDefault="000420C3" w:rsidP="000420C3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lastRenderedPageBreak/>
        <w:t>-</w:t>
      </w:r>
      <w:r w:rsidRPr="00A86FF0">
        <w:rPr>
          <w:rFonts w:eastAsia="SimSun"/>
          <w:b/>
          <w:bCs/>
          <w:lang w:eastAsia="zh-CN"/>
        </w:rPr>
        <w:tab/>
        <w:t>Routing of Control Plane information towards AMF;</w:t>
      </w:r>
    </w:p>
    <w:p w14:paraId="172120EC" w14:textId="1E009F23" w:rsidR="000420C3" w:rsidRPr="00A86FF0" w:rsidRDefault="000420C3" w:rsidP="000420C3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>Support of Network Slicing;</w:t>
      </w:r>
    </w:p>
    <w:p w14:paraId="1DF1D38A" w14:textId="77777777" w:rsidR="00A86FF0" w:rsidRDefault="00A86FF0" w:rsidP="008E407E">
      <w:pPr>
        <w:rPr>
          <w:rFonts w:eastAsia="SimSun"/>
          <w:lang w:eastAsia="zh-CN"/>
        </w:rPr>
      </w:pPr>
    </w:p>
    <w:p w14:paraId="5BEDA242" w14:textId="6F8A22D6" w:rsidR="001A64A4" w:rsidRPr="00236CFB" w:rsidRDefault="00236CFB" w:rsidP="00236CFB">
      <w:pPr>
        <w:keepNext/>
        <w:keepLines/>
        <w:spacing w:before="180"/>
        <w:ind w:left="1418" w:hanging="1134"/>
        <w:jc w:val="both"/>
        <w:outlineLvl w:val="2"/>
        <w:rPr>
          <w:rFonts w:ascii="Arial" w:eastAsia="SimSun" w:hAnsi="Arial"/>
          <w:sz w:val="32"/>
          <w:lang w:eastAsia="zh-CN"/>
        </w:rPr>
      </w:pPr>
      <w:r>
        <w:rPr>
          <w:rFonts w:ascii="Arial" w:eastAsia="SimSun" w:hAnsi="Arial"/>
          <w:sz w:val="32"/>
          <w:lang w:eastAsia="zh-CN"/>
        </w:rPr>
        <w:t xml:space="preserve">2.2 </w:t>
      </w:r>
      <w:r w:rsidR="001A64A4" w:rsidRPr="00236CFB">
        <w:rPr>
          <w:rFonts w:ascii="Arial" w:eastAsia="SimSun" w:hAnsi="Arial"/>
          <w:sz w:val="32"/>
          <w:lang w:eastAsia="zh-CN"/>
        </w:rPr>
        <w:t>RAN-CN Interface</w:t>
      </w:r>
    </w:p>
    <w:p w14:paraId="325F27EB" w14:textId="44439B0F" w:rsidR="00367247" w:rsidRDefault="00E54A9A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 is a strong market requirement to enable </w:t>
      </w:r>
      <w:r w:rsidR="00606552">
        <w:rPr>
          <w:rFonts w:eastAsia="SimSun"/>
          <w:lang w:eastAsia="zh-CN"/>
        </w:rPr>
        <w:t xml:space="preserve">the 6G RAN and the CN for 6G to be provided by different vendors. For this reason, it is imperative </w:t>
      </w:r>
      <w:r w:rsidR="005A6515">
        <w:rPr>
          <w:rFonts w:eastAsia="SimSun"/>
          <w:lang w:eastAsia="zh-CN"/>
        </w:rPr>
        <w:t xml:space="preserve">that </w:t>
      </w:r>
      <w:r w:rsidR="005C4DB1">
        <w:rPr>
          <w:rFonts w:eastAsia="SimSun"/>
          <w:lang w:eastAsia="zh-CN"/>
        </w:rPr>
        <w:t>3GPP defines a</w:t>
      </w:r>
      <w:r w:rsidR="00461C0A">
        <w:rPr>
          <w:rFonts w:eastAsia="SimSun"/>
          <w:lang w:eastAsia="zh-CN"/>
        </w:rPr>
        <w:t>n</w:t>
      </w:r>
      <w:r w:rsidR="005C4DB1">
        <w:rPr>
          <w:rFonts w:eastAsia="SimSun"/>
          <w:lang w:eastAsia="zh-CN"/>
        </w:rPr>
        <w:t xml:space="preserve"> </w:t>
      </w:r>
      <w:r w:rsidR="00461C0A">
        <w:rPr>
          <w:rFonts w:eastAsia="SimSun"/>
          <w:lang w:eastAsia="zh-CN"/>
        </w:rPr>
        <w:t xml:space="preserve">interoperable </w:t>
      </w:r>
      <w:r w:rsidR="005C4DB1">
        <w:rPr>
          <w:rFonts w:eastAsia="SimSun"/>
          <w:lang w:eastAsia="zh-CN"/>
        </w:rPr>
        <w:t>RAN-CN interface for 6G.</w:t>
      </w:r>
      <w:r w:rsidR="00C106F5">
        <w:rPr>
          <w:rFonts w:eastAsia="SimSun"/>
          <w:lang w:eastAsia="zh-CN"/>
        </w:rPr>
        <w:t xml:space="preserve"> </w:t>
      </w:r>
    </w:p>
    <w:p w14:paraId="01F3B272" w14:textId="4CC2F859" w:rsidR="00C106F5" w:rsidRDefault="00C106F5" w:rsidP="008E407E">
      <w:pPr>
        <w:rPr>
          <w:rFonts w:eastAsia="SimSun"/>
          <w:b/>
          <w:bCs/>
          <w:lang w:eastAsia="zh-CN"/>
        </w:rPr>
      </w:pPr>
      <w:r w:rsidRPr="00B64F45">
        <w:rPr>
          <w:rFonts w:eastAsia="SimSun"/>
          <w:b/>
          <w:bCs/>
          <w:lang w:eastAsia="zh-CN"/>
        </w:rPr>
        <w:t xml:space="preserve">Proposal 3: </w:t>
      </w:r>
      <w:r w:rsidR="00B64F45" w:rsidRPr="00B64F45">
        <w:rPr>
          <w:rFonts w:eastAsia="SimSun"/>
          <w:b/>
          <w:bCs/>
          <w:lang w:eastAsia="zh-CN"/>
        </w:rPr>
        <w:t>RAN3 shall define an inter vendor interoperable RAN-CN interface for 6G</w:t>
      </w:r>
    </w:p>
    <w:p w14:paraId="29A7C454" w14:textId="788E4DA6" w:rsidR="00B64F45" w:rsidRDefault="00D87B00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 w:rsidR="00A42FE2">
        <w:rPr>
          <w:rFonts w:eastAsia="SimSun"/>
          <w:lang w:eastAsia="zh-CN"/>
        </w:rPr>
        <w:t xml:space="preserve">ne of the fundamental principles to achieve a 6G RAN design that improves </w:t>
      </w:r>
      <w:r w:rsidR="0053165E">
        <w:rPr>
          <w:rFonts w:eastAsia="SimSun"/>
          <w:lang w:eastAsia="zh-CN"/>
        </w:rPr>
        <w:t xml:space="preserve">the overall RAN performance is to ensure that </w:t>
      </w:r>
      <w:r w:rsidR="00424E3F" w:rsidRPr="00424E3F">
        <w:rPr>
          <w:rFonts w:eastAsia="SimSun"/>
          <w:lang w:eastAsia="zh-CN"/>
        </w:rPr>
        <w:t xml:space="preserve">handling of UE-associated processes such as UE </w:t>
      </w:r>
      <w:r w:rsidR="00E646A5">
        <w:rPr>
          <w:rFonts w:eastAsia="SimSun"/>
          <w:lang w:eastAsia="zh-CN"/>
        </w:rPr>
        <w:t xml:space="preserve">context management, UE </w:t>
      </w:r>
      <w:r w:rsidR="00424E3F" w:rsidRPr="00424E3F">
        <w:rPr>
          <w:rFonts w:eastAsia="SimSun"/>
          <w:lang w:eastAsia="zh-CN"/>
        </w:rPr>
        <w:t>configurations, UE state management, UE capability handling etc. shall be carried out by a single logical RAN entity</w:t>
      </w:r>
      <w:r w:rsidR="00E646A5">
        <w:rPr>
          <w:rFonts w:eastAsia="SimSun"/>
          <w:lang w:eastAsia="zh-CN"/>
        </w:rPr>
        <w:t xml:space="preserve">. </w:t>
      </w:r>
      <w:r w:rsidR="00FC209A">
        <w:rPr>
          <w:rFonts w:eastAsia="SimSun"/>
          <w:lang w:eastAsia="zh-CN"/>
        </w:rPr>
        <w:br/>
      </w:r>
      <w:r w:rsidR="00E646A5">
        <w:rPr>
          <w:rFonts w:eastAsia="SimSun"/>
          <w:lang w:eastAsia="zh-CN"/>
        </w:rPr>
        <w:t xml:space="preserve">Likewise, we can extend this principle to the logical entity </w:t>
      </w:r>
      <w:r w:rsidR="00FC209A">
        <w:rPr>
          <w:rFonts w:eastAsia="SimSun"/>
          <w:lang w:eastAsia="zh-CN"/>
        </w:rPr>
        <w:t xml:space="preserve">in the CN that would terminate the RAN-CN interface supporting UE associated procedures. </w:t>
      </w:r>
      <w:r w:rsidR="00EE2049">
        <w:rPr>
          <w:rFonts w:eastAsia="SimSun"/>
          <w:lang w:eastAsia="zh-CN"/>
        </w:rPr>
        <w:t>Namely, we propose that the RAN shall interface with a single logical entity</w:t>
      </w:r>
      <w:r w:rsidR="003D646F">
        <w:rPr>
          <w:rFonts w:eastAsia="SimSun"/>
          <w:lang w:eastAsia="zh-CN"/>
        </w:rPr>
        <w:t xml:space="preserve"> at the CN for the </w:t>
      </w:r>
      <w:r w:rsidR="003D646F" w:rsidRPr="003D646F">
        <w:rPr>
          <w:rFonts w:eastAsia="SimSun"/>
          <w:lang w:eastAsia="zh-CN"/>
        </w:rPr>
        <w:t>handling of UE-associated processes such as UE context management, UE configurations, UE state management, UE capability handling etc.</w:t>
      </w:r>
      <w:r w:rsidR="003D646F">
        <w:rPr>
          <w:rFonts w:eastAsia="SimSun"/>
          <w:lang w:eastAsia="zh-CN"/>
        </w:rPr>
        <w:t xml:space="preserve"> We do understand that there could be multiple functions within the </w:t>
      </w:r>
      <w:r w:rsidR="004D1C83">
        <w:rPr>
          <w:rFonts w:eastAsia="SimSun"/>
          <w:lang w:eastAsia="zh-CN"/>
        </w:rPr>
        <w:t xml:space="preserve">6G </w:t>
      </w:r>
      <w:r w:rsidR="003D646F">
        <w:rPr>
          <w:rFonts w:eastAsia="SimSun"/>
          <w:lang w:eastAsia="zh-CN"/>
        </w:rPr>
        <w:t xml:space="preserve">CN that would handle </w:t>
      </w:r>
      <w:r w:rsidR="00126139">
        <w:rPr>
          <w:rFonts w:eastAsia="SimSun"/>
          <w:lang w:eastAsia="zh-CN"/>
        </w:rPr>
        <w:t>the UE</w:t>
      </w:r>
      <w:r w:rsidR="0026138D">
        <w:rPr>
          <w:rFonts w:eastAsia="SimSun"/>
          <w:lang w:eastAsia="zh-CN"/>
        </w:rPr>
        <w:t xml:space="preserve"> (e.g. AMF, SMF)</w:t>
      </w:r>
      <w:r w:rsidR="00126139">
        <w:rPr>
          <w:rFonts w:eastAsia="SimSun"/>
          <w:lang w:eastAsia="zh-CN"/>
        </w:rPr>
        <w:t xml:space="preserve">, but the principle we would like to stress is that “in the eyes of the RAN” there should be only one logical entity terminating the </w:t>
      </w:r>
      <w:r w:rsidR="00597871">
        <w:rPr>
          <w:rFonts w:eastAsia="SimSun"/>
          <w:lang w:eastAsia="zh-CN"/>
        </w:rPr>
        <w:t>UE associated procedures over the RAN-CN interface. Such entity is, in 5G</w:t>
      </w:r>
      <w:r w:rsidR="0026138D">
        <w:rPr>
          <w:rFonts w:eastAsia="SimSun"/>
          <w:lang w:eastAsia="zh-CN"/>
        </w:rPr>
        <w:t>,</w:t>
      </w:r>
      <w:r w:rsidR="00597871">
        <w:rPr>
          <w:rFonts w:eastAsia="SimSun"/>
          <w:lang w:eastAsia="zh-CN"/>
        </w:rPr>
        <w:t xml:space="preserve"> the AMF.</w:t>
      </w:r>
    </w:p>
    <w:p w14:paraId="1A4EE745" w14:textId="77777777" w:rsidR="003473E3" w:rsidRDefault="00F51B88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 w:rsidR="008B1F61">
        <w:rPr>
          <w:rFonts w:eastAsia="SimSun"/>
          <w:lang w:eastAsia="zh-CN"/>
        </w:rPr>
        <w:t>latter</w:t>
      </w:r>
      <w:r>
        <w:rPr>
          <w:rFonts w:eastAsia="SimSun"/>
          <w:lang w:eastAsia="zh-CN"/>
        </w:rPr>
        <w:t xml:space="preserve"> principle has a number of important advantages</w:t>
      </w:r>
      <w:r w:rsidR="008B1F61">
        <w:rPr>
          <w:rFonts w:eastAsia="SimSun"/>
          <w:lang w:eastAsia="zh-CN"/>
        </w:rPr>
        <w:t xml:space="preserve"> that we describe </w:t>
      </w:r>
      <w:r w:rsidR="003473E3">
        <w:rPr>
          <w:rFonts w:eastAsia="SimSun"/>
          <w:lang w:eastAsia="zh-CN"/>
        </w:rPr>
        <w:t>as follows</w:t>
      </w:r>
      <w:r>
        <w:rPr>
          <w:rFonts w:eastAsia="SimSun"/>
          <w:lang w:eastAsia="zh-CN"/>
        </w:rPr>
        <w:t xml:space="preserve">. </w:t>
      </w:r>
    </w:p>
    <w:p w14:paraId="67D1947B" w14:textId="2A1BBE94" w:rsidR="00BB662C" w:rsidRDefault="00F51B88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By </w:t>
      </w:r>
      <w:r w:rsidR="003473E3">
        <w:rPr>
          <w:rFonts w:eastAsia="SimSun"/>
          <w:lang w:eastAsia="zh-CN"/>
        </w:rPr>
        <w:t>letting the RAN to interface with</w:t>
      </w:r>
      <w:r>
        <w:rPr>
          <w:rFonts w:eastAsia="SimSun"/>
          <w:lang w:eastAsia="zh-CN"/>
        </w:rPr>
        <w:t xml:space="preserve"> a single CN </w:t>
      </w:r>
      <w:r w:rsidR="008B1F61">
        <w:rPr>
          <w:rFonts w:eastAsia="SimSun"/>
          <w:lang w:eastAsia="zh-CN"/>
        </w:rPr>
        <w:t>logical entity, communication over the RAN</w:t>
      </w:r>
      <w:r w:rsidR="003473E3">
        <w:rPr>
          <w:rFonts w:eastAsia="SimSun"/>
          <w:lang w:eastAsia="zh-CN"/>
        </w:rPr>
        <w:t xml:space="preserve">-CN interface is </w:t>
      </w:r>
      <w:r w:rsidR="005B27A5">
        <w:rPr>
          <w:rFonts w:eastAsia="SimSun"/>
          <w:lang w:eastAsia="zh-CN"/>
        </w:rPr>
        <w:t>always “coherent”. Namely, the single logical entity at the CN would ensure</w:t>
      </w:r>
      <w:r w:rsidR="00001815">
        <w:rPr>
          <w:rFonts w:eastAsia="SimSun"/>
          <w:lang w:eastAsia="zh-CN"/>
        </w:rPr>
        <w:t xml:space="preserve"> the following:</w:t>
      </w:r>
    </w:p>
    <w:p w14:paraId="08FA7C11" w14:textId="121215D2" w:rsidR="0009755A" w:rsidRDefault="00001815" w:rsidP="00001815">
      <w:pPr>
        <w:pStyle w:val="ListParagraph"/>
        <w:numPr>
          <w:ilvl w:val="0"/>
          <w:numId w:val="25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Avoid </w:t>
      </w:r>
      <w:r w:rsidR="007B7529">
        <w:rPr>
          <w:rFonts w:eastAsia="SimSun"/>
          <w:lang w:eastAsia="zh-CN"/>
        </w:rPr>
        <w:t xml:space="preserve">receiving of messages at the RAN containing contradicting or </w:t>
      </w:r>
      <w:r w:rsidR="0077476E">
        <w:rPr>
          <w:rFonts w:eastAsia="SimSun"/>
          <w:lang w:eastAsia="zh-CN"/>
        </w:rPr>
        <w:t>non</w:t>
      </w:r>
      <w:r w:rsidR="00630345">
        <w:rPr>
          <w:rFonts w:eastAsia="SimSun"/>
          <w:lang w:eastAsia="zh-CN"/>
        </w:rPr>
        <w:t>-</w:t>
      </w:r>
      <w:r w:rsidR="0077476E">
        <w:rPr>
          <w:rFonts w:eastAsia="SimSun"/>
          <w:lang w:eastAsia="zh-CN"/>
        </w:rPr>
        <w:t xml:space="preserve">matching configurations/policies/information. This could be the case if the RAN interfaces with multiple different logical entities each responsible for </w:t>
      </w:r>
      <w:r w:rsidR="0009755A">
        <w:rPr>
          <w:rFonts w:eastAsia="SimSun"/>
          <w:lang w:eastAsia="zh-CN"/>
        </w:rPr>
        <w:t>some level of communication with the RAN</w:t>
      </w:r>
    </w:p>
    <w:p w14:paraId="4373DEFD" w14:textId="28AF59B0" w:rsidR="00FC0D63" w:rsidRDefault="0009755A" w:rsidP="00001815">
      <w:pPr>
        <w:pStyle w:val="ListParagraph"/>
        <w:numPr>
          <w:ilvl w:val="0"/>
          <w:numId w:val="25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Avoid race conditions between different procedures. </w:t>
      </w:r>
      <w:r w:rsidR="009E7019">
        <w:rPr>
          <w:rFonts w:eastAsia="SimSun"/>
          <w:lang w:eastAsia="zh-CN"/>
        </w:rPr>
        <w:t xml:space="preserve">This could be the case if the </w:t>
      </w:r>
      <w:r w:rsidR="009E7019" w:rsidRPr="009E7019">
        <w:rPr>
          <w:rFonts w:eastAsia="SimSun"/>
          <w:lang w:eastAsia="zh-CN"/>
        </w:rPr>
        <w:t>RAN interfaces with multiple different logical entities</w:t>
      </w:r>
      <w:r w:rsidR="009E7019">
        <w:rPr>
          <w:rFonts w:eastAsia="SimSun"/>
          <w:lang w:eastAsia="zh-CN"/>
        </w:rPr>
        <w:t xml:space="preserve"> sending messages</w:t>
      </w:r>
      <w:r w:rsidR="00FC0D63">
        <w:rPr>
          <w:rFonts w:eastAsia="SimSun"/>
          <w:lang w:eastAsia="zh-CN"/>
        </w:rPr>
        <w:t xml:space="preserve"> to the RAN</w:t>
      </w:r>
      <w:r w:rsidR="009E7019">
        <w:rPr>
          <w:rFonts w:eastAsia="SimSun"/>
          <w:lang w:eastAsia="zh-CN"/>
        </w:rPr>
        <w:t xml:space="preserve"> </w:t>
      </w:r>
      <w:r w:rsidR="00FC0D63">
        <w:rPr>
          <w:rFonts w:eastAsia="SimSun"/>
          <w:lang w:eastAsia="zh-CN"/>
        </w:rPr>
        <w:t>that need to follow a well</w:t>
      </w:r>
      <w:r w:rsidR="00630345">
        <w:rPr>
          <w:rFonts w:eastAsia="SimSun"/>
          <w:lang w:eastAsia="zh-CN"/>
        </w:rPr>
        <w:t>-</w:t>
      </w:r>
      <w:r w:rsidR="00FC0D63">
        <w:rPr>
          <w:rFonts w:eastAsia="SimSun"/>
          <w:lang w:eastAsia="zh-CN"/>
        </w:rPr>
        <w:t>defined temporal order.</w:t>
      </w:r>
    </w:p>
    <w:p w14:paraId="1DA860F1" w14:textId="5A00940C" w:rsidR="00001815" w:rsidRPr="00001815" w:rsidRDefault="00FC0D63" w:rsidP="00001815">
      <w:pPr>
        <w:pStyle w:val="ListParagraph"/>
        <w:numPr>
          <w:ilvl w:val="0"/>
          <w:numId w:val="25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Avoid exposure </w:t>
      </w:r>
      <w:r w:rsidR="00CE7EFB">
        <w:rPr>
          <w:rFonts w:eastAsia="SimSun"/>
          <w:lang w:eastAsia="zh-CN"/>
        </w:rPr>
        <w:t xml:space="preserve">of the 6G RAN </w:t>
      </w:r>
      <w:r>
        <w:rPr>
          <w:rFonts w:eastAsia="SimSun"/>
          <w:lang w:eastAsia="zh-CN"/>
        </w:rPr>
        <w:t xml:space="preserve">to </w:t>
      </w:r>
      <w:r w:rsidR="00AE64F3">
        <w:rPr>
          <w:rFonts w:eastAsia="SimSun"/>
          <w:lang w:eastAsia="zh-CN"/>
        </w:rPr>
        <w:t xml:space="preserve">a multitude of </w:t>
      </w:r>
      <w:r w:rsidR="00CE7EFB">
        <w:rPr>
          <w:rFonts w:eastAsia="SimSun"/>
          <w:lang w:eastAsia="zh-CN"/>
        </w:rPr>
        <w:t>logi</w:t>
      </w:r>
      <w:r w:rsidR="00E257F3">
        <w:rPr>
          <w:rFonts w:eastAsia="SimSun"/>
          <w:lang w:eastAsia="zh-CN"/>
        </w:rPr>
        <w:t>cal CN entities</w:t>
      </w:r>
      <w:r w:rsidR="00AE64F3">
        <w:rPr>
          <w:rFonts w:eastAsia="SimSun"/>
          <w:lang w:eastAsia="zh-CN"/>
        </w:rPr>
        <w:t xml:space="preserve">, requiring maintenance of the connection towards such nodes. The latter would add large overheads </w:t>
      </w:r>
      <w:r w:rsidR="00404B2F">
        <w:rPr>
          <w:rFonts w:eastAsia="SimSun"/>
          <w:lang w:eastAsia="zh-CN"/>
        </w:rPr>
        <w:t>due to management of the communication channels towards each of the logical CN entities communicating to the RAN.</w:t>
      </w:r>
      <w:r>
        <w:rPr>
          <w:rFonts w:eastAsia="SimSun"/>
          <w:lang w:eastAsia="zh-CN"/>
        </w:rPr>
        <w:t xml:space="preserve"> </w:t>
      </w:r>
      <w:r w:rsidR="00363510">
        <w:rPr>
          <w:rFonts w:eastAsia="SimSun"/>
          <w:lang w:eastAsia="zh-CN"/>
        </w:rPr>
        <w:t xml:space="preserve">Furthermore, </w:t>
      </w:r>
      <w:r w:rsidR="00B90F2D">
        <w:rPr>
          <w:rFonts w:eastAsia="SimSun"/>
          <w:lang w:eastAsia="zh-CN"/>
        </w:rPr>
        <w:t>security implications should be also considered as connections to multiple logical CN entities would imply</w:t>
      </w:r>
      <w:r w:rsidR="00FC2694">
        <w:rPr>
          <w:rFonts w:eastAsia="SimSun"/>
          <w:lang w:eastAsia="zh-CN"/>
        </w:rPr>
        <w:t xml:space="preserve"> a larger su</w:t>
      </w:r>
      <w:r w:rsidR="00FA7C48">
        <w:rPr>
          <w:rFonts w:eastAsia="SimSun"/>
          <w:lang w:eastAsia="zh-CN"/>
        </w:rPr>
        <w:t xml:space="preserve">rface </w:t>
      </w:r>
      <w:r w:rsidR="002C500F">
        <w:rPr>
          <w:rFonts w:eastAsia="SimSun"/>
          <w:lang w:eastAsia="zh-CN"/>
        </w:rPr>
        <w:t xml:space="preserve">area </w:t>
      </w:r>
      <w:r w:rsidR="00784B12">
        <w:rPr>
          <w:rFonts w:eastAsia="SimSun"/>
          <w:lang w:eastAsia="zh-CN"/>
        </w:rPr>
        <w:t>of</w:t>
      </w:r>
      <w:r w:rsidR="002C500F">
        <w:rPr>
          <w:rFonts w:eastAsia="SimSun"/>
          <w:lang w:eastAsia="zh-CN"/>
        </w:rPr>
        <w:t xml:space="preserve"> attacks towards RAN</w:t>
      </w:r>
      <w:r w:rsidR="0076300A">
        <w:rPr>
          <w:rFonts w:eastAsia="SimSun"/>
          <w:lang w:eastAsia="zh-CN"/>
        </w:rPr>
        <w:t>.</w:t>
      </w:r>
    </w:p>
    <w:p w14:paraId="544FD6E8" w14:textId="422C037D" w:rsidR="00597871" w:rsidRDefault="00A45ADE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For this reason, we propose the following:</w:t>
      </w:r>
    </w:p>
    <w:p w14:paraId="56AC36D3" w14:textId="37952081" w:rsidR="00A45ADE" w:rsidRDefault="005D185E" w:rsidP="008E407E">
      <w:pPr>
        <w:rPr>
          <w:rFonts w:eastAsia="SimSun"/>
          <w:b/>
          <w:bCs/>
          <w:lang w:eastAsia="zh-CN"/>
        </w:rPr>
      </w:pPr>
      <w:r w:rsidRPr="00745062">
        <w:rPr>
          <w:rFonts w:eastAsia="SimSun"/>
          <w:b/>
          <w:bCs/>
          <w:lang w:eastAsia="zh-CN"/>
        </w:rPr>
        <w:t xml:space="preserve">Proposal 4: </w:t>
      </w:r>
      <w:r w:rsidR="000A6912" w:rsidRPr="000A6912">
        <w:rPr>
          <w:rFonts w:eastAsia="SimSun"/>
          <w:b/>
          <w:bCs/>
          <w:lang w:eastAsia="zh-CN"/>
        </w:rPr>
        <w:t xml:space="preserve">Capture in the “RAN-CN Functional Split” section of </w:t>
      </w:r>
      <w:r w:rsidR="00404B2F">
        <w:rPr>
          <w:rFonts w:eastAsia="SimSun"/>
          <w:b/>
          <w:bCs/>
          <w:lang w:eastAsia="zh-CN"/>
        </w:rPr>
        <w:t>TR38</w:t>
      </w:r>
      <w:r w:rsidR="00FF143D">
        <w:rPr>
          <w:rFonts w:eastAsia="SimSun"/>
          <w:b/>
          <w:bCs/>
          <w:lang w:eastAsia="zh-CN"/>
        </w:rPr>
        <w:t>.</w:t>
      </w:r>
      <w:r w:rsidR="00404B2F">
        <w:rPr>
          <w:rFonts w:eastAsia="SimSun"/>
          <w:b/>
          <w:bCs/>
          <w:lang w:eastAsia="zh-CN"/>
        </w:rPr>
        <w:t>760-3</w:t>
      </w:r>
      <w:r w:rsidR="000A6912" w:rsidRPr="000A6912">
        <w:rPr>
          <w:rFonts w:eastAsia="SimSun"/>
          <w:b/>
          <w:bCs/>
          <w:lang w:eastAsia="zh-CN"/>
        </w:rPr>
        <w:t xml:space="preserve"> that </w:t>
      </w:r>
      <w:r w:rsidR="001B1AA5">
        <w:rPr>
          <w:rFonts w:eastAsia="SimSun"/>
          <w:b/>
          <w:bCs/>
          <w:lang w:eastAsia="zh-CN"/>
        </w:rPr>
        <w:t>“</w:t>
      </w:r>
      <w:r w:rsidR="005A14B5" w:rsidRPr="00745062">
        <w:rPr>
          <w:rFonts w:eastAsia="SimSun"/>
          <w:b/>
          <w:bCs/>
          <w:lang w:eastAsia="zh-CN"/>
        </w:rPr>
        <w:t xml:space="preserve">UE </w:t>
      </w:r>
      <w:r w:rsidR="00E666D0" w:rsidRPr="00745062">
        <w:rPr>
          <w:rFonts w:eastAsia="SimSun"/>
          <w:b/>
          <w:bCs/>
          <w:lang w:eastAsia="zh-CN"/>
        </w:rPr>
        <w:t>Associated</w:t>
      </w:r>
      <w:r w:rsidR="005A14B5" w:rsidRPr="00745062">
        <w:rPr>
          <w:rFonts w:eastAsia="SimSun"/>
          <w:b/>
          <w:bCs/>
          <w:lang w:eastAsia="zh-CN"/>
        </w:rPr>
        <w:t xml:space="preserve"> procedures between the RAN and the </w:t>
      </w:r>
      <w:r w:rsidR="0026138D">
        <w:rPr>
          <w:rFonts w:eastAsia="SimSun"/>
          <w:b/>
          <w:bCs/>
          <w:lang w:eastAsia="zh-CN"/>
        </w:rPr>
        <w:t xml:space="preserve">6G </w:t>
      </w:r>
      <w:r w:rsidR="005A14B5" w:rsidRPr="00745062">
        <w:rPr>
          <w:rFonts w:eastAsia="SimSun"/>
          <w:b/>
          <w:bCs/>
          <w:lang w:eastAsia="zh-CN"/>
        </w:rPr>
        <w:t xml:space="preserve">CN shall </w:t>
      </w:r>
      <w:r w:rsidR="00E666D0" w:rsidRPr="00745062">
        <w:rPr>
          <w:rFonts w:eastAsia="SimSun"/>
          <w:b/>
          <w:bCs/>
          <w:lang w:eastAsia="zh-CN"/>
        </w:rPr>
        <w:t>be terminated between a single logical entity at the RAN</w:t>
      </w:r>
      <w:r w:rsidR="00745062" w:rsidRPr="00745062">
        <w:rPr>
          <w:rFonts w:eastAsia="SimSun"/>
          <w:b/>
          <w:bCs/>
          <w:lang w:eastAsia="zh-CN"/>
        </w:rPr>
        <w:t xml:space="preserve"> and a single logical entity at the </w:t>
      </w:r>
      <w:r w:rsidR="00654FB7">
        <w:rPr>
          <w:rFonts w:eastAsia="SimSun"/>
          <w:b/>
          <w:bCs/>
          <w:lang w:eastAsia="zh-CN"/>
        </w:rPr>
        <w:t xml:space="preserve">6G </w:t>
      </w:r>
      <w:r w:rsidR="00745062" w:rsidRPr="00745062">
        <w:rPr>
          <w:rFonts w:eastAsia="SimSun"/>
          <w:b/>
          <w:bCs/>
          <w:lang w:eastAsia="zh-CN"/>
        </w:rPr>
        <w:t>CN</w:t>
      </w:r>
      <w:r w:rsidR="001B1AA5">
        <w:rPr>
          <w:rFonts w:eastAsia="SimSun"/>
          <w:b/>
          <w:bCs/>
          <w:lang w:eastAsia="zh-CN"/>
        </w:rPr>
        <w:t>”</w:t>
      </w:r>
      <w:r w:rsidR="00745062" w:rsidRPr="00745062">
        <w:rPr>
          <w:rFonts w:eastAsia="SimSun"/>
          <w:b/>
          <w:bCs/>
          <w:lang w:eastAsia="zh-CN"/>
        </w:rPr>
        <w:t>.</w:t>
      </w:r>
    </w:p>
    <w:p w14:paraId="7D56AEF0" w14:textId="77777777" w:rsidR="004B45AD" w:rsidRDefault="00146D37" w:rsidP="008E407E">
      <w:pPr>
        <w:rPr>
          <w:rFonts w:eastAsia="SimSun"/>
          <w:lang w:eastAsia="zh-CN"/>
        </w:rPr>
      </w:pPr>
      <w:r w:rsidRPr="00146D37">
        <w:rPr>
          <w:rFonts w:eastAsia="SimSun"/>
          <w:lang w:eastAsia="zh-CN"/>
        </w:rPr>
        <w:t xml:space="preserve">Additionally to the above, </w:t>
      </w:r>
      <w:r>
        <w:rPr>
          <w:rFonts w:eastAsia="SimSun"/>
          <w:lang w:eastAsia="zh-CN"/>
        </w:rPr>
        <w:t xml:space="preserve">and to </w:t>
      </w:r>
      <w:r w:rsidR="00AE4337">
        <w:rPr>
          <w:rFonts w:eastAsia="SimSun"/>
          <w:lang w:eastAsia="zh-CN"/>
        </w:rPr>
        <w:t xml:space="preserve">take advantage of the existing and well proven </w:t>
      </w:r>
      <w:r w:rsidR="00AF5511">
        <w:rPr>
          <w:rFonts w:eastAsia="SimSun"/>
          <w:lang w:eastAsia="zh-CN"/>
        </w:rPr>
        <w:t xml:space="preserve">support </w:t>
      </w:r>
      <w:r w:rsidR="008750E0">
        <w:rPr>
          <w:rFonts w:eastAsia="SimSun"/>
          <w:lang w:eastAsia="zh-CN"/>
        </w:rPr>
        <w:t xml:space="preserve">for 5G functionalities </w:t>
      </w:r>
      <w:r w:rsidR="00AF5511">
        <w:rPr>
          <w:rFonts w:eastAsia="SimSun"/>
          <w:lang w:eastAsia="zh-CN"/>
        </w:rPr>
        <w:t>over the current NG interface, we propose that</w:t>
      </w:r>
      <w:r w:rsidR="00F96D44">
        <w:rPr>
          <w:rFonts w:eastAsia="SimSun"/>
          <w:lang w:eastAsia="zh-CN"/>
        </w:rPr>
        <w:t>,</w:t>
      </w:r>
      <w:r w:rsidR="00AF5511">
        <w:rPr>
          <w:rFonts w:eastAsia="SimSun"/>
          <w:lang w:eastAsia="zh-CN"/>
        </w:rPr>
        <w:t xml:space="preserve"> </w:t>
      </w:r>
      <w:r w:rsidR="00DB585E">
        <w:rPr>
          <w:rFonts w:eastAsia="SimSun"/>
          <w:lang w:eastAsia="zh-CN"/>
        </w:rPr>
        <w:t xml:space="preserve">for those functionalities available in 5G and to be supported in 6G, </w:t>
      </w:r>
      <w:r w:rsidR="008B6481">
        <w:rPr>
          <w:rFonts w:eastAsia="SimSun"/>
          <w:lang w:eastAsia="zh-CN"/>
        </w:rPr>
        <w:t>the 6G RAN-CN interface</w:t>
      </w:r>
      <w:r w:rsidR="00F96D44">
        <w:rPr>
          <w:rFonts w:eastAsia="SimSun"/>
          <w:lang w:eastAsia="zh-CN"/>
        </w:rPr>
        <w:t xml:space="preserve"> design</w:t>
      </w:r>
      <w:r w:rsidR="008B6481">
        <w:rPr>
          <w:rFonts w:eastAsia="SimSun"/>
          <w:lang w:eastAsia="zh-CN"/>
        </w:rPr>
        <w:t xml:space="preserve"> should be based on the existing 5G NG interface procedures.</w:t>
      </w:r>
      <w:r w:rsidR="00F96D44">
        <w:rPr>
          <w:rFonts w:eastAsia="SimSun"/>
          <w:lang w:eastAsia="zh-CN"/>
        </w:rPr>
        <w:t xml:space="preserve"> </w:t>
      </w:r>
    </w:p>
    <w:p w14:paraId="129186FF" w14:textId="54391F27" w:rsidR="00146D37" w:rsidRDefault="004B45AD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do not exclude enhancements</w:t>
      </w:r>
      <w:r w:rsidR="00654FB7">
        <w:rPr>
          <w:rFonts w:eastAsia="SimSun"/>
          <w:lang w:eastAsia="zh-CN"/>
        </w:rPr>
        <w:t xml:space="preserve"> for</w:t>
      </w:r>
      <w:r w:rsidR="00784696">
        <w:rPr>
          <w:rFonts w:eastAsia="SimSun"/>
          <w:lang w:eastAsia="zh-CN"/>
        </w:rPr>
        <w:t xml:space="preserve"> such functionalities. However, we believe that this approach allows </w:t>
      </w:r>
      <w:r w:rsidR="009F2B9F">
        <w:rPr>
          <w:rFonts w:eastAsia="SimSun"/>
          <w:lang w:eastAsia="zh-CN"/>
        </w:rPr>
        <w:t xml:space="preserve">to exploit </w:t>
      </w:r>
      <w:r w:rsidR="005913C4">
        <w:rPr>
          <w:rFonts w:eastAsia="SimSun"/>
          <w:lang w:eastAsia="zh-CN"/>
        </w:rPr>
        <w:t xml:space="preserve">the </w:t>
      </w:r>
      <w:r w:rsidR="00E907CB">
        <w:rPr>
          <w:rFonts w:eastAsia="SimSun"/>
          <w:lang w:eastAsia="zh-CN"/>
        </w:rPr>
        <w:t xml:space="preserve">strength of the5G </w:t>
      </w:r>
      <w:r w:rsidR="00684C53">
        <w:rPr>
          <w:rFonts w:eastAsia="SimSun"/>
          <w:lang w:eastAsia="zh-CN"/>
        </w:rPr>
        <w:t xml:space="preserve">RAN-CN interface design, to </w:t>
      </w:r>
      <w:r>
        <w:rPr>
          <w:rFonts w:eastAsia="SimSun"/>
          <w:lang w:eastAsia="zh-CN"/>
        </w:rPr>
        <w:t>maximum reuse of existing implementations</w:t>
      </w:r>
      <w:r w:rsidR="00303A05">
        <w:rPr>
          <w:rFonts w:eastAsia="SimSun"/>
          <w:lang w:eastAsia="zh-CN"/>
        </w:rPr>
        <w:t xml:space="preserve"> and </w:t>
      </w:r>
      <w:r w:rsidR="00BB475F">
        <w:rPr>
          <w:rFonts w:eastAsia="SimSun"/>
          <w:lang w:eastAsia="zh-CN"/>
        </w:rPr>
        <w:t xml:space="preserve">to ensure </w:t>
      </w:r>
      <w:r w:rsidR="00303A05">
        <w:rPr>
          <w:rFonts w:eastAsia="SimSun"/>
          <w:lang w:eastAsia="zh-CN"/>
        </w:rPr>
        <w:t>an easier path to feature parity between 5G and 6G.</w:t>
      </w:r>
    </w:p>
    <w:p w14:paraId="33A549DF" w14:textId="63E29098" w:rsidR="00303A05" w:rsidRPr="004A01C1" w:rsidRDefault="00303A05" w:rsidP="008E407E">
      <w:pPr>
        <w:rPr>
          <w:rFonts w:eastAsia="SimSun"/>
          <w:b/>
          <w:bCs/>
          <w:lang w:eastAsia="zh-CN"/>
        </w:rPr>
      </w:pPr>
      <w:bookmarkStart w:id="4" w:name="_Hlk212657641"/>
      <w:r w:rsidRPr="004A01C1">
        <w:rPr>
          <w:rFonts w:eastAsia="SimSun"/>
          <w:b/>
          <w:bCs/>
          <w:lang w:eastAsia="zh-CN"/>
        </w:rPr>
        <w:t xml:space="preserve">Proposal 5: </w:t>
      </w:r>
      <w:r w:rsidR="00DB3C4E" w:rsidRPr="00DB3C4E">
        <w:rPr>
          <w:rFonts w:eastAsia="SimSun"/>
          <w:b/>
          <w:bCs/>
          <w:lang w:eastAsia="zh-CN"/>
        </w:rPr>
        <w:t xml:space="preserve">Capture in the “RAN-CN Functional Split” section of </w:t>
      </w:r>
      <w:r w:rsidR="002B6020">
        <w:rPr>
          <w:rFonts w:eastAsia="SimSun"/>
          <w:b/>
          <w:bCs/>
          <w:lang w:eastAsia="zh-CN"/>
        </w:rPr>
        <w:t>TR38.760-3</w:t>
      </w:r>
      <w:r w:rsidR="00DB3C4E" w:rsidRPr="00DB3C4E">
        <w:rPr>
          <w:rFonts w:eastAsia="SimSun"/>
          <w:b/>
          <w:bCs/>
          <w:lang w:eastAsia="zh-CN"/>
        </w:rPr>
        <w:t xml:space="preserve"> that </w:t>
      </w:r>
      <w:r w:rsidR="00934220">
        <w:rPr>
          <w:rFonts w:eastAsia="SimSun"/>
          <w:b/>
          <w:bCs/>
          <w:lang w:eastAsia="zh-CN"/>
        </w:rPr>
        <w:t>“</w:t>
      </w:r>
      <w:r w:rsidR="00DB3C4E">
        <w:rPr>
          <w:rFonts w:eastAsia="SimSun"/>
          <w:b/>
          <w:bCs/>
          <w:lang w:eastAsia="zh-CN"/>
        </w:rPr>
        <w:t>f</w:t>
      </w:r>
      <w:r w:rsidR="004A01C1" w:rsidRPr="004A01C1">
        <w:rPr>
          <w:rFonts w:eastAsia="SimSun"/>
          <w:b/>
          <w:bCs/>
          <w:lang w:eastAsia="zh-CN"/>
        </w:rPr>
        <w:t xml:space="preserve">or those functionalities available in 5G and to be </w:t>
      </w:r>
      <w:r w:rsidR="008E2607">
        <w:rPr>
          <w:rFonts w:eastAsia="SimSun"/>
          <w:b/>
          <w:bCs/>
          <w:lang w:eastAsia="zh-CN"/>
        </w:rPr>
        <w:t>also available</w:t>
      </w:r>
      <w:r w:rsidR="008E2607" w:rsidRPr="004A01C1">
        <w:rPr>
          <w:rFonts w:eastAsia="SimSun"/>
          <w:b/>
          <w:bCs/>
          <w:lang w:eastAsia="zh-CN"/>
        </w:rPr>
        <w:t xml:space="preserve"> </w:t>
      </w:r>
      <w:r w:rsidR="004A01C1" w:rsidRPr="004A01C1">
        <w:rPr>
          <w:rFonts w:eastAsia="SimSun"/>
          <w:b/>
          <w:bCs/>
          <w:lang w:eastAsia="zh-CN"/>
        </w:rPr>
        <w:t>in 6G, the 6G RAN-CN interface design should be based on the existing 5G NG interface procedures</w:t>
      </w:r>
      <w:r w:rsidR="00934220">
        <w:rPr>
          <w:rFonts w:eastAsia="SimSun"/>
          <w:b/>
          <w:bCs/>
          <w:lang w:eastAsia="zh-CN"/>
        </w:rPr>
        <w:t>”</w:t>
      </w:r>
    </w:p>
    <w:bookmarkEnd w:id="4"/>
    <w:p w14:paraId="48A629E2" w14:textId="4A032917" w:rsidR="008E407E" w:rsidRDefault="00745062" w:rsidP="00745062">
      <w:pPr>
        <w:keepNext/>
        <w:keepLines/>
        <w:spacing w:before="180"/>
        <w:ind w:left="1418" w:hanging="1134"/>
        <w:jc w:val="both"/>
        <w:outlineLvl w:val="1"/>
        <w:rPr>
          <w:rFonts w:ascii="Arial" w:eastAsia="SimSun" w:hAnsi="Arial"/>
          <w:sz w:val="32"/>
          <w:lang w:eastAsia="zh-CN"/>
        </w:rPr>
      </w:pPr>
      <w:r w:rsidRPr="00745062">
        <w:rPr>
          <w:rFonts w:ascii="Arial" w:eastAsia="SimSun" w:hAnsi="Arial"/>
          <w:sz w:val="32"/>
          <w:lang w:eastAsia="zh-CN"/>
        </w:rPr>
        <w:lastRenderedPageBreak/>
        <w:t>2.2 RAN</w:t>
      </w:r>
      <w:r>
        <w:rPr>
          <w:rFonts w:ascii="Arial" w:eastAsia="SimSun" w:hAnsi="Arial"/>
          <w:sz w:val="32"/>
          <w:lang w:eastAsia="zh-CN"/>
        </w:rPr>
        <w:t xml:space="preserve"> internal interfaces</w:t>
      </w:r>
    </w:p>
    <w:p w14:paraId="04D771A7" w14:textId="01E12E3D" w:rsidR="00BA7950" w:rsidRDefault="00182A30" w:rsidP="008A7B1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9F315B">
        <w:rPr>
          <w:rFonts w:eastAsia="SimSun"/>
          <w:lang w:eastAsia="zh-CN"/>
        </w:rPr>
        <w:t xml:space="preserve">o guarantee </w:t>
      </w:r>
      <w:r w:rsidR="004D44F3">
        <w:rPr>
          <w:rFonts w:eastAsia="SimSun"/>
          <w:lang w:eastAsia="zh-CN"/>
        </w:rPr>
        <w:t>interoperability between clusters of 6G RAN nodes from different vendors</w:t>
      </w:r>
      <w:r>
        <w:rPr>
          <w:rFonts w:eastAsia="SimSun"/>
          <w:lang w:eastAsia="zh-CN"/>
        </w:rPr>
        <w:t>, it is essential to support a “horizontal” interface</w:t>
      </w:r>
      <w:r w:rsidR="00101BFF">
        <w:rPr>
          <w:rFonts w:eastAsia="SimSun"/>
          <w:lang w:eastAsia="zh-CN"/>
        </w:rPr>
        <w:t xml:space="preserve"> between RAN nodes</w:t>
      </w:r>
      <w:r w:rsidR="006E5D4D">
        <w:rPr>
          <w:rFonts w:eastAsia="SimSun"/>
          <w:lang w:eastAsia="zh-CN"/>
        </w:rPr>
        <w:t>. Such interface has be</w:t>
      </w:r>
      <w:r w:rsidR="00BA7950">
        <w:rPr>
          <w:rFonts w:eastAsia="SimSun"/>
          <w:lang w:eastAsia="zh-CN"/>
        </w:rPr>
        <w:t>en defined as the “Xn” in 5G.</w:t>
      </w:r>
    </w:p>
    <w:p w14:paraId="7B0F2FD0" w14:textId="5C4D0273" w:rsidR="008A7B12" w:rsidRDefault="00F8195A" w:rsidP="008A7B1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Xn, like other </w:t>
      </w:r>
      <w:r w:rsidR="00363BB7">
        <w:rPr>
          <w:rFonts w:eastAsia="SimSun"/>
          <w:lang w:eastAsia="zh-CN"/>
        </w:rPr>
        <w:t>horizontal</w:t>
      </w:r>
      <w:r>
        <w:rPr>
          <w:rFonts w:eastAsia="SimSun"/>
          <w:lang w:eastAsia="zh-CN"/>
        </w:rPr>
        <w:t xml:space="preserve"> interfaces defined in the past for </w:t>
      </w:r>
      <w:r w:rsidR="00363BB7">
        <w:rPr>
          <w:rFonts w:eastAsia="SimSun"/>
          <w:lang w:eastAsia="zh-CN"/>
        </w:rPr>
        <w:t xml:space="preserve">different generations of mobile networks, has supported numerous functionalities. However, the functionalities we identify as the most essential for the purpose of inter vendor interoperability </w:t>
      </w:r>
      <w:r w:rsidR="00F2224C">
        <w:rPr>
          <w:rFonts w:eastAsia="SimSun"/>
          <w:lang w:eastAsia="zh-CN"/>
        </w:rPr>
        <w:t xml:space="preserve">over a RAN-RAN interface </w:t>
      </w:r>
      <w:r w:rsidR="00363BB7">
        <w:rPr>
          <w:rFonts w:eastAsia="SimSun"/>
          <w:lang w:eastAsia="zh-CN"/>
        </w:rPr>
        <w:t>are the follow</w:t>
      </w:r>
      <w:r w:rsidR="00F2224C">
        <w:rPr>
          <w:rFonts w:eastAsia="SimSun"/>
          <w:lang w:eastAsia="zh-CN"/>
        </w:rPr>
        <w:t>ing</w:t>
      </w:r>
      <w:r w:rsidR="00363BB7">
        <w:rPr>
          <w:rFonts w:eastAsia="SimSun"/>
          <w:lang w:eastAsia="zh-CN"/>
        </w:rPr>
        <w:t>:</w:t>
      </w:r>
    </w:p>
    <w:p w14:paraId="71D65787" w14:textId="0088F45B" w:rsidR="00363BB7" w:rsidRDefault="00142F63" w:rsidP="00363BB7">
      <w:pPr>
        <w:pStyle w:val="ListParagraph"/>
        <w:numPr>
          <w:ilvl w:val="0"/>
          <w:numId w:val="25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The interface</w:t>
      </w:r>
      <w:r w:rsidR="003D33FA">
        <w:rPr>
          <w:rFonts w:eastAsia="SimSun"/>
          <w:lang w:eastAsia="zh-CN"/>
        </w:rPr>
        <w:t xml:space="preserve"> management and error handling function</w:t>
      </w:r>
    </w:p>
    <w:p w14:paraId="1FFCDA84" w14:textId="164E2748" w:rsidR="003D33FA" w:rsidRDefault="007543CD" w:rsidP="00363BB7">
      <w:pPr>
        <w:pStyle w:val="ListParagraph"/>
        <w:numPr>
          <w:ilvl w:val="0"/>
          <w:numId w:val="25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The UE mobility management function (including both CP and UP functionalities)</w:t>
      </w:r>
    </w:p>
    <w:p w14:paraId="79B9AE2F" w14:textId="77A48F6D" w:rsidR="00EC6368" w:rsidRDefault="00EC6368" w:rsidP="00EC636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would, at least at this stage of the 6G study, focus on these functionalities for the RAN to RAN interface and </w:t>
      </w:r>
      <w:r w:rsidR="00F6748D">
        <w:rPr>
          <w:rFonts w:eastAsia="SimSun"/>
          <w:lang w:eastAsia="zh-CN"/>
        </w:rPr>
        <w:t>we propose to discuss possible further requirements that would justify the introduction of more functionalities on such interface.</w:t>
      </w:r>
    </w:p>
    <w:p w14:paraId="6C10CB0C" w14:textId="67BFC16E" w:rsidR="00F6748D" w:rsidRPr="00F6748D" w:rsidRDefault="00F6748D" w:rsidP="00EC6368">
      <w:pPr>
        <w:rPr>
          <w:rFonts w:eastAsia="SimSun"/>
          <w:b/>
          <w:bCs/>
          <w:lang w:eastAsia="zh-CN"/>
        </w:rPr>
      </w:pPr>
      <w:r w:rsidRPr="00F6748D">
        <w:rPr>
          <w:rFonts w:eastAsia="SimSun"/>
          <w:b/>
          <w:bCs/>
          <w:lang w:eastAsia="zh-CN"/>
        </w:rPr>
        <w:t xml:space="preserve">Proposal 6: RAN3 shall define an inter vendor interoperable RAN-RAN interface for 6G, supporting the following functionalities: </w:t>
      </w:r>
    </w:p>
    <w:p w14:paraId="2931CADC" w14:textId="75D7C3EA" w:rsidR="00F6748D" w:rsidRPr="00F6748D" w:rsidRDefault="00F6748D" w:rsidP="00F6748D">
      <w:pPr>
        <w:pStyle w:val="ListParagraph"/>
        <w:numPr>
          <w:ilvl w:val="0"/>
          <w:numId w:val="25"/>
        </w:numPr>
        <w:ind w:firstLineChars="0"/>
        <w:rPr>
          <w:rFonts w:eastAsia="SimSun"/>
          <w:b/>
          <w:bCs/>
          <w:lang w:eastAsia="zh-CN"/>
        </w:rPr>
      </w:pPr>
      <w:r w:rsidRPr="00F6748D">
        <w:rPr>
          <w:rFonts w:eastAsia="SimSun"/>
          <w:b/>
          <w:bCs/>
          <w:lang w:eastAsia="zh-CN"/>
        </w:rPr>
        <w:t>Interface management and error handling function</w:t>
      </w:r>
    </w:p>
    <w:p w14:paraId="76402406" w14:textId="6754EA7B" w:rsidR="00F6748D" w:rsidRDefault="00F6748D" w:rsidP="00F6748D">
      <w:pPr>
        <w:pStyle w:val="ListParagraph"/>
        <w:numPr>
          <w:ilvl w:val="0"/>
          <w:numId w:val="25"/>
        </w:numPr>
        <w:ind w:firstLineChars="0"/>
        <w:rPr>
          <w:rFonts w:eastAsia="SimSun"/>
          <w:b/>
          <w:bCs/>
          <w:lang w:eastAsia="zh-CN"/>
        </w:rPr>
      </w:pPr>
      <w:r w:rsidRPr="00F6748D">
        <w:rPr>
          <w:rFonts w:eastAsia="SimSun"/>
          <w:b/>
          <w:bCs/>
          <w:lang w:eastAsia="zh-CN"/>
        </w:rPr>
        <w:t>UE mobility management function (including both CP and UP functionalities)</w:t>
      </w:r>
    </w:p>
    <w:p w14:paraId="0493663F" w14:textId="77777777" w:rsidR="0060414C" w:rsidRDefault="0060414C" w:rsidP="0060414C">
      <w:pPr>
        <w:rPr>
          <w:rFonts w:eastAsia="SimSun"/>
          <w:lang w:eastAsia="zh-CN"/>
        </w:rPr>
      </w:pPr>
    </w:p>
    <w:p w14:paraId="220C9AB3" w14:textId="321FB37E" w:rsidR="008E407E" w:rsidRDefault="000B12A9" w:rsidP="000B12A9">
      <w:pPr>
        <w:keepNext/>
        <w:keepLines/>
        <w:spacing w:before="180"/>
        <w:ind w:left="1418" w:hanging="1134"/>
        <w:jc w:val="both"/>
        <w:outlineLvl w:val="1"/>
        <w:rPr>
          <w:rFonts w:ascii="Arial" w:eastAsia="SimSun" w:hAnsi="Arial"/>
          <w:sz w:val="32"/>
          <w:lang w:eastAsia="zh-CN"/>
        </w:rPr>
      </w:pPr>
      <w:r w:rsidRPr="000B12A9">
        <w:rPr>
          <w:rFonts w:ascii="Arial" w:eastAsia="SimSun" w:hAnsi="Arial"/>
          <w:sz w:val="32"/>
          <w:lang w:eastAsia="zh-CN"/>
        </w:rPr>
        <w:t xml:space="preserve">2.2 </w:t>
      </w:r>
      <w:r>
        <w:rPr>
          <w:rFonts w:ascii="Arial" w:eastAsia="SimSun" w:hAnsi="Arial"/>
          <w:sz w:val="32"/>
          <w:lang w:eastAsia="zh-CN"/>
        </w:rPr>
        <w:t>Overall 6G RAN architecture</w:t>
      </w:r>
    </w:p>
    <w:p w14:paraId="44BA9BE4" w14:textId="79C1C7F9" w:rsidR="00FC7B6E" w:rsidRPr="0011127B" w:rsidRDefault="00FC7B6E" w:rsidP="00FC7B6E">
      <w:pPr>
        <w:rPr>
          <w:rFonts w:eastAsia="SimSun"/>
          <w:u w:val="single"/>
          <w:lang w:eastAsia="zh-CN"/>
        </w:rPr>
      </w:pPr>
      <w:r w:rsidRPr="00FC7B6E">
        <w:rPr>
          <w:rFonts w:eastAsia="SimSun"/>
          <w:lang w:eastAsia="zh-CN"/>
        </w:rPr>
        <w:t xml:space="preserve">Based </w:t>
      </w:r>
      <w:r>
        <w:rPr>
          <w:rFonts w:eastAsia="SimSun"/>
          <w:lang w:eastAsia="zh-CN"/>
        </w:rPr>
        <w:t xml:space="preserve">on the proposals provided above, we derive a </w:t>
      </w:r>
      <w:r w:rsidRPr="0011127B">
        <w:rPr>
          <w:rFonts w:eastAsia="SimSun"/>
          <w:u w:val="single"/>
          <w:lang w:eastAsia="zh-CN"/>
        </w:rPr>
        <w:t xml:space="preserve">high level </w:t>
      </w:r>
      <w:r w:rsidR="00D92A4C" w:rsidRPr="0011127B">
        <w:rPr>
          <w:rFonts w:eastAsia="SimSun"/>
          <w:u w:val="single"/>
          <w:lang w:eastAsia="zh-CN"/>
        </w:rPr>
        <w:t>representation of the 6G RAN architecture</w:t>
      </w:r>
      <w:r w:rsidR="00CC7F59" w:rsidRPr="0011127B">
        <w:rPr>
          <w:rFonts w:eastAsia="SimSun"/>
          <w:u w:val="single"/>
          <w:lang w:eastAsia="zh-CN"/>
        </w:rPr>
        <w:t xml:space="preserve"> </w:t>
      </w:r>
      <w:r w:rsidR="004477EB" w:rsidRPr="0011127B">
        <w:rPr>
          <w:rFonts w:eastAsia="SimSun"/>
          <w:u w:val="single"/>
          <w:lang w:eastAsia="zh-CN"/>
        </w:rPr>
        <w:t>based on principles outlined so far</w:t>
      </w:r>
      <w:r w:rsidR="004477EB" w:rsidRPr="0011127B">
        <w:rPr>
          <w:rFonts w:eastAsia="SimSun"/>
          <w:lang w:eastAsia="zh-CN"/>
        </w:rPr>
        <w:t>:</w:t>
      </w:r>
    </w:p>
    <w:p w14:paraId="29158EFD" w14:textId="0C7F76C8" w:rsidR="00EB7C58" w:rsidRDefault="004C1582" w:rsidP="00FC7B6E">
      <w:pPr>
        <w:rPr>
          <w:rFonts w:eastAsia="SimSun"/>
          <w:lang w:eastAsia="zh-CN"/>
        </w:rPr>
      </w:pPr>
      <w:r>
        <w:rPr>
          <w:rFonts w:eastAsia="SimSun"/>
          <w:noProof/>
          <w:lang w:eastAsia="zh-CN"/>
        </w:rPr>
        <w:drawing>
          <wp:inline distT="0" distB="0" distL="0" distR="0" wp14:anchorId="19FE8ECE" wp14:editId="4B64C739">
            <wp:extent cx="5771515" cy="2382773"/>
            <wp:effectExtent l="0" t="0" r="635" b="0"/>
            <wp:docPr id="11835484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966" cy="23858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23439" w14:textId="68FD27CE" w:rsidR="00EB7C58" w:rsidRPr="00B70F0F" w:rsidRDefault="00EB7C58" w:rsidP="00B70F0F">
      <w:pPr>
        <w:jc w:val="center"/>
        <w:rPr>
          <w:rFonts w:eastAsia="SimSun"/>
          <w:b/>
          <w:bCs/>
          <w:lang w:eastAsia="zh-CN"/>
        </w:rPr>
      </w:pPr>
      <w:r w:rsidRPr="00B70F0F">
        <w:rPr>
          <w:rFonts w:eastAsia="SimSun"/>
          <w:b/>
          <w:bCs/>
          <w:lang w:eastAsia="zh-CN"/>
        </w:rPr>
        <w:t xml:space="preserve">Figure 1: </w:t>
      </w:r>
      <w:r w:rsidR="00F16A18" w:rsidRPr="00B70F0F">
        <w:rPr>
          <w:rFonts w:eastAsia="SimSun"/>
          <w:b/>
          <w:bCs/>
          <w:lang w:eastAsia="zh-CN"/>
        </w:rPr>
        <w:t>Overall high level description of the 6G RAN architecture and interfaces</w:t>
      </w:r>
    </w:p>
    <w:p w14:paraId="680C114E" w14:textId="77777777" w:rsidR="00F16A18" w:rsidRDefault="00F16A18" w:rsidP="00FC7B6E">
      <w:pPr>
        <w:rPr>
          <w:rFonts w:eastAsia="SimSun"/>
          <w:lang w:eastAsia="zh-CN"/>
        </w:rPr>
      </w:pPr>
    </w:p>
    <w:p w14:paraId="193DA59D" w14:textId="653F155A" w:rsidR="00EC1BAA" w:rsidRDefault="00A378BE" w:rsidP="00FC7B6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figure above </w:t>
      </w:r>
      <w:r w:rsidR="00DE5F5E">
        <w:rPr>
          <w:rFonts w:eastAsia="SimSun"/>
          <w:lang w:eastAsia="zh-CN"/>
        </w:rPr>
        <w:t>shows an architecture derived by taking into account what is in ou</w:t>
      </w:r>
      <w:r w:rsidR="0044358D">
        <w:rPr>
          <w:rFonts w:eastAsia="SimSun"/>
          <w:lang w:eastAsia="zh-CN"/>
        </w:rPr>
        <w:t>r</w:t>
      </w:r>
      <w:r w:rsidR="00DE5F5E">
        <w:rPr>
          <w:rFonts w:eastAsia="SimSun"/>
          <w:lang w:eastAsia="zh-CN"/>
        </w:rPr>
        <w:t xml:space="preserve"> opinion the essentia</w:t>
      </w:r>
      <w:r w:rsidR="0036580B">
        <w:rPr>
          <w:rFonts w:eastAsia="SimSun"/>
          <w:lang w:eastAsia="zh-CN"/>
        </w:rPr>
        <w:t xml:space="preserve">l interfaces to be standardised to achieve </w:t>
      </w:r>
      <w:proofErr w:type="spellStart"/>
      <w:r w:rsidR="0036580B">
        <w:rPr>
          <w:rFonts w:eastAsia="SimSun"/>
          <w:lang w:eastAsia="zh-CN"/>
        </w:rPr>
        <w:t>multi vendor</w:t>
      </w:r>
      <w:proofErr w:type="spellEnd"/>
      <w:r w:rsidR="0036580B">
        <w:rPr>
          <w:rFonts w:eastAsia="SimSun"/>
          <w:lang w:eastAsia="zh-CN"/>
        </w:rPr>
        <w:t xml:space="preserve"> interoperability.</w:t>
      </w:r>
      <w:r w:rsidR="00DE5F5E">
        <w:rPr>
          <w:rFonts w:eastAsia="SimSun"/>
          <w:lang w:eastAsia="zh-CN"/>
        </w:rPr>
        <w:t xml:space="preserve"> </w:t>
      </w:r>
    </w:p>
    <w:p w14:paraId="62B2B52A" w14:textId="2C144FB0" w:rsidR="009A4F7C" w:rsidRDefault="0044358D" w:rsidP="00FC7B6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would like to point out that the above architecture represents </w:t>
      </w:r>
      <w:r w:rsidR="007B1E80">
        <w:rPr>
          <w:rFonts w:eastAsia="SimSun"/>
          <w:lang w:eastAsia="zh-CN"/>
        </w:rPr>
        <w:t xml:space="preserve">an option that reflects what is vastly supported in 5G deployments today. </w:t>
      </w:r>
      <w:r w:rsidR="00871998">
        <w:rPr>
          <w:rFonts w:eastAsia="SimSun"/>
          <w:lang w:eastAsia="zh-CN"/>
        </w:rPr>
        <w:t xml:space="preserve">This architecture option is essential for cases where </w:t>
      </w:r>
      <w:r w:rsidR="00581DFB">
        <w:rPr>
          <w:rFonts w:eastAsia="SimSun"/>
          <w:lang w:eastAsia="zh-CN"/>
        </w:rPr>
        <w:t xml:space="preserve">all RAN functionalities need to be hosted in the same logical entity. </w:t>
      </w:r>
      <w:r w:rsidR="00424C7E">
        <w:rPr>
          <w:rFonts w:eastAsia="SimSun"/>
          <w:lang w:eastAsia="zh-CN"/>
        </w:rPr>
        <w:br/>
        <w:t>Hence, i</w:t>
      </w:r>
      <w:r w:rsidR="0051795D">
        <w:rPr>
          <w:rFonts w:eastAsia="SimSun"/>
          <w:lang w:eastAsia="zh-CN"/>
        </w:rPr>
        <w:t>t is important to confirm that a</w:t>
      </w:r>
      <w:r w:rsidR="009D37B9">
        <w:rPr>
          <w:rFonts w:eastAsia="SimSun"/>
          <w:lang w:eastAsia="zh-CN"/>
        </w:rPr>
        <w:t xml:space="preserve"> RAN architecture</w:t>
      </w:r>
      <w:r w:rsidR="00424C7E">
        <w:rPr>
          <w:rFonts w:eastAsia="SimSun"/>
          <w:lang w:eastAsia="zh-CN"/>
        </w:rPr>
        <w:t xml:space="preserve"> based on a single logical RAN </w:t>
      </w:r>
      <w:r w:rsidR="00144517">
        <w:rPr>
          <w:rFonts w:eastAsia="SimSun"/>
          <w:lang w:eastAsia="zh-CN"/>
        </w:rPr>
        <w:t>node</w:t>
      </w:r>
      <w:r w:rsidR="009D37B9">
        <w:rPr>
          <w:rFonts w:eastAsia="SimSun"/>
          <w:lang w:eastAsia="zh-CN"/>
        </w:rPr>
        <w:t xml:space="preserve"> shall be defined by RAN3, and that features/interfaces shall be developed </w:t>
      </w:r>
      <w:r w:rsidR="003A3011">
        <w:rPr>
          <w:rFonts w:eastAsia="SimSun"/>
          <w:lang w:eastAsia="zh-CN"/>
        </w:rPr>
        <w:t>taking this architecture option in mind.</w:t>
      </w:r>
      <w:r w:rsidR="004459FE">
        <w:rPr>
          <w:rFonts w:eastAsia="SimSun"/>
          <w:lang w:eastAsia="zh-CN"/>
        </w:rPr>
        <w:t xml:space="preserve"> </w:t>
      </w:r>
      <w:r w:rsidR="004D4409">
        <w:rPr>
          <w:rFonts w:eastAsia="SimSun"/>
          <w:lang w:eastAsia="zh-CN"/>
        </w:rPr>
        <w:br/>
        <w:t xml:space="preserve">Converging to </w:t>
      </w:r>
      <w:r w:rsidR="002C6787">
        <w:rPr>
          <w:rFonts w:eastAsia="SimSun"/>
          <w:lang w:eastAsia="zh-CN"/>
        </w:rPr>
        <w:t>the acknowle</w:t>
      </w:r>
      <w:r w:rsidR="007B53FF">
        <w:rPr>
          <w:rFonts w:eastAsia="SimSun"/>
          <w:lang w:eastAsia="zh-CN"/>
        </w:rPr>
        <w:t xml:space="preserve">dgement of the architecture in Figure 1 does not preclude RAN3 from discussing other architecture options, but at the same time enables </w:t>
      </w:r>
      <w:r w:rsidR="00CB2BC2">
        <w:rPr>
          <w:rFonts w:eastAsia="SimSun"/>
          <w:lang w:eastAsia="zh-CN"/>
        </w:rPr>
        <w:t xml:space="preserve">RAN3 to have a baseline architecture </w:t>
      </w:r>
      <w:r w:rsidR="004F5A7B">
        <w:rPr>
          <w:rFonts w:eastAsia="SimSun"/>
          <w:lang w:eastAsia="zh-CN"/>
        </w:rPr>
        <w:t xml:space="preserve">on which RAN3 can work. This </w:t>
      </w:r>
      <w:r w:rsidR="004F5A7B">
        <w:rPr>
          <w:rFonts w:eastAsia="SimSun"/>
          <w:lang w:eastAsia="zh-CN"/>
        </w:rPr>
        <w:lastRenderedPageBreak/>
        <w:t xml:space="preserve">could, for example, enable RAN3 to move forward with the definition of </w:t>
      </w:r>
      <w:r w:rsidR="00214276">
        <w:rPr>
          <w:rFonts w:eastAsia="SimSun"/>
          <w:lang w:eastAsia="zh-CN"/>
        </w:rPr>
        <w:t xml:space="preserve">a RAN node, </w:t>
      </w:r>
      <w:r w:rsidR="00E65C90">
        <w:rPr>
          <w:rFonts w:eastAsia="SimSun"/>
          <w:lang w:eastAsia="zh-CN"/>
        </w:rPr>
        <w:t>to agree on the</w:t>
      </w:r>
      <w:r w:rsidR="00F33CC2">
        <w:rPr>
          <w:rFonts w:eastAsia="SimSun"/>
          <w:lang w:eastAsia="zh-CN"/>
        </w:rPr>
        <w:t xml:space="preserve"> need of a</w:t>
      </w:r>
      <w:r w:rsidR="00E65C90">
        <w:rPr>
          <w:rFonts w:eastAsia="SimSun"/>
          <w:lang w:eastAsia="zh-CN"/>
        </w:rPr>
        <w:t xml:space="preserve"> </w:t>
      </w:r>
      <w:r w:rsidR="000E5827">
        <w:rPr>
          <w:rFonts w:eastAsia="SimSun"/>
          <w:lang w:eastAsia="zh-CN"/>
        </w:rPr>
        <w:t>RAN to RAN interface</w:t>
      </w:r>
      <w:r w:rsidR="001B1AA5">
        <w:rPr>
          <w:rFonts w:eastAsia="SimSun"/>
          <w:lang w:eastAsia="zh-CN"/>
        </w:rPr>
        <w:t xml:space="preserve"> and</w:t>
      </w:r>
      <w:r w:rsidR="00535B24">
        <w:rPr>
          <w:rFonts w:eastAsia="SimSun"/>
          <w:lang w:eastAsia="zh-CN"/>
        </w:rPr>
        <w:t xml:space="preserve"> </w:t>
      </w:r>
      <w:r w:rsidR="00EC2BDA">
        <w:rPr>
          <w:rFonts w:eastAsia="SimSun"/>
          <w:lang w:eastAsia="zh-CN"/>
        </w:rPr>
        <w:t xml:space="preserve">to determine the </w:t>
      </w:r>
      <w:r w:rsidR="0053533B">
        <w:rPr>
          <w:rFonts w:eastAsia="SimSun"/>
          <w:lang w:eastAsia="zh-CN"/>
        </w:rPr>
        <w:t>RAN entity that would terminate a RAN-CN interface</w:t>
      </w:r>
      <w:r w:rsidR="007D2AAA">
        <w:rPr>
          <w:rFonts w:eastAsia="SimSun"/>
          <w:lang w:eastAsia="zh-CN"/>
        </w:rPr>
        <w:t>.</w:t>
      </w:r>
    </w:p>
    <w:p w14:paraId="697BFA89" w14:textId="6354CB7D" w:rsidR="002B6020" w:rsidRPr="004A01C1" w:rsidRDefault="002B6020" w:rsidP="002B6020">
      <w:pPr>
        <w:rPr>
          <w:rFonts w:eastAsia="SimSun"/>
          <w:b/>
          <w:bCs/>
          <w:lang w:eastAsia="zh-CN"/>
        </w:rPr>
      </w:pPr>
      <w:r w:rsidRPr="004A01C1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7</w:t>
      </w:r>
      <w:r w:rsidRPr="004A01C1">
        <w:rPr>
          <w:rFonts w:eastAsia="SimSun"/>
          <w:b/>
          <w:bCs/>
          <w:lang w:eastAsia="zh-CN"/>
        </w:rPr>
        <w:t xml:space="preserve">: </w:t>
      </w:r>
      <w:r w:rsidRPr="00DB3C4E">
        <w:rPr>
          <w:rFonts w:eastAsia="SimSun"/>
          <w:b/>
          <w:bCs/>
          <w:lang w:eastAsia="zh-CN"/>
        </w:rPr>
        <w:t>Capture in the “</w:t>
      </w:r>
      <w:r w:rsidR="00EE65A4">
        <w:rPr>
          <w:rFonts w:eastAsia="SimSun"/>
          <w:b/>
          <w:bCs/>
          <w:lang w:eastAsia="zh-CN"/>
        </w:rPr>
        <w:t>General Principles</w:t>
      </w:r>
      <w:r w:rsidRPr="00DB3C4E">
        <w:rPr>
          <w:rFonts w:eastAsia="SimSun"/>
          <w:b/>
          <w:bCs/>
          <w:lang w:eastAsia="zh-CN"/>
        </w:rPr>
        <w:t xml:space="preserve">” section of </w:t>
      </w:r>
      <w:r>
        <w:rPr>
          <w:rFonts w:eastAsia="SimSun"/>
          <w:b/>
          <w:bCs/>
          <w:lang w:eastAsia="zh-CN"/>
        </w:rPr>
        <w:t>TR38.760-3</w:t>
      </w:r>
      <w:r w:rsidRPr="00DB3C4E">
        <w:rPr>
          <w:rFonts w:eastAsia="SimSun"/>
          <w:b/>
          <w:bCs/>
          <w:lang w:eastAsia="zh-CN"/>
        </w:rPr>
        <w:t xml:space="preserve"> that </w:t>
      </w:r>
      <w:r w:rsidR="00EE65A4" w:rsidRPr="00EE65A4">
        <w:rPr>
          <w:rFonts w:eastAsia="SimSun"/>
          <w:b/>
          <w:bCs/>
          <w:lang w:eastAsia="zh-CN"/>
        </w:rPr>
        <w:t>a</w:t>
      </w:r>
      <w:r w:rsidR="00144517" w:rsidRPr="00144517">
        <w:rPr>
          <w:rFonts w:eastAsia="SimSun"/>
          <w:b/>
          <w:bCs/>
          <w:lang w:eastAsia="zh-CN"/>
        </w:rPr>
        <w:t xml:space="preserve"> RAN architecture based on a single logical RAN node</w:t>
      </w:r>
      <w:r w:rsidR="00AE7DB9">
        <w:rPr>
          <w:rFonts w:eastAsia="SimSun"/>
          <w:b/>
          <w:bCs/>
          <w:lang w:eastAsia="zh-CN"/>
        </w:rPr>
        <w:t>, supporting all RAN protocols and functionalities,</w:t>
      </w:r>
      <w:r w:rsidR="00144517" w:rsidRPr="00144517">
        <w:rPr>
          <w:rFonts w:eastAsia="SimSun"/>
          <w:b/>
          <w:bCs/>
          <w:lang w:eastAsia="zh-CN"/>
        </w:rPr>
        <w:t xml:space="preserve"> shall be defined by RAN3, and that features/interfaces shall be developed taking this architecture option in</w:t>
      </w:r>
      <w:r w:rsidR="00412F6C">
        <w:rPr>
          <w:rFonts w:eastAsia="SimSun"/>
          <w:b/>
          <w:bCs/>
          <w:lang w:eastAsia="zh-CN"/>
        </w:rPr>
        <w:t>to account</w:t>
      </w:r>
      <w:r w:rsidR="00DA2FE2">
        <w:rPr>
          <w:rFonts w:eastAsia="SimSun"/>
          <w:b/>
          <w:bCs/>
          <w:lang w:eastAsia="zh-CN"/>
        </w:rPr>
        <w:t>.</w:t>
      </w:r>
      <w:r w:rsidR="00DA2FE2" w:rsidRPr="00DA2FE2">
        <w:rPr>
          <w:rFonts w:eastAsia="SimSun"/>
          <w:b/>
          <w:bCs/>
          <w:lang w:eastAsia="zh-CN"/>
        </w:rPr>
        <w:t xml:space="preserve"> </w:t>
      </w:r>
      <w:r w:rsidR="00DA2FE2">
        <w:rPr>
          <w:rFonts w:eastAsia="SimSun"/>
          <w:b/>
          <w:bCs/>
          <w:lang w:eastAsia="zh-CN"/>
        </w:rPr>
        <w:t>Other architecture options are not precluded.</w:t>
      </w:r>
    </w:p>
    <w:p w14:paraId="6CD383FE" w14:textId="77777777" w:rsidR="003A3011" w:rsidRPr="00A96CA9" w:rsidRDefault="003A3011" w:rsidP="00FC7B6E">
      <w:pPr>
        <w:rPr>
          <w:rFonts w:eastAsia="SimSun"/>
          <w:lang w:eastAsia="zh-CN"/>
        </w:rPr>
      </w:pPr>
    </w:p>
    <w:bookmarkEnd w:id="2"/>
    <w:bookmarkEnd w:id="3"/>
    <w:p w14:paraId="362CDD0B" w14:textId="77777777" w:rsidR="008408EF" w:rsidRPr="00D33E41" w:rsidRDefault="008408EF" w:rsidP="008408EF">
      <w:pPr>
        <w:pStyle w:val="Heading1"/>
        <w:rPr>
          <w:rFonts w:eastAsia="SimSun"/>
          <w:lang w:eastAsia="zh-CN"/>
        </w:rPr>
      </w:pPr>
      <w:r w:rsidRPr="00D33E41">
        <w:rPr>
          <w:rFonts w:eastAsia="SimSun"/>
          <w:lang w:eastAsia="zh-CN"/>
        </w:rPr>
        <w:t>3. Conclusions</w:t>
      </w:r>
    </w:p>
    <w:p w14:paraId="3F708915" w14:textId="6C513A28" w:rsidR="00E32CE7" w:rsidRDefault="00B220B4" w:rsidP="00E32CE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paper we have </w:t>
      </w:r>
      <w:r w:rsidR="008A37FC">
        <w:rPr>
          <w:rFonts w:eastAsia="SimSun"/>
          <w:lang w:eastAsia="zh-CN"/>
        </w:rPr>
        <w:t xml:space="preserve">derived </w:t>
      </w:r>
      <w:r w:rsidR="002E7024">
        <w:rPr>
          <w:rFonts w:eastAsia="SimSun"/>
          <w:lang w:eastAsia="zh-CN"/>
        </w:rPr>
        <w:t xml:space="preserve">principles and design guidelines for the overall </w:t>
      </w:r>
      <w:r w:rsidR="00557C95">
        <w:rPr>
          <w:rFonts w:eastAsia="SimSun"/>
          <w:lang w:eastAsia="zh-CN"/>
        </w:rPr>
        <w:t>standardisation</w:t>
      </w:r>
      <w:r w:rsidR="002E7024">
        <w:rPr>
          <w:rFonts w:eastAsia="SimSun"/>
          <w:lang w:eastAsia="zh-CN"/>
        </w:rPr>
        <w:t xml:space="preserve"> of the</w:t>
      </w:r>
      <w:r w:rsidR="00C639C9">
        <w:rPr>
          <w:rFonts w:eastAsia="SimSun"/>
          <w:lang w:eastAsia="zh-CN"/>
        </w:rPr>
        <w:t xml:space="preserve"> 6G RAN</w:t>
      </w:r>
      <w:r w:rsidR="002E7024">
        <w:rPr>
          <w:rFonts w:eastAsia="SimSun"/>
          <w:lang w:eastAsia="zh-CN"/>
        </w:rPr>
        <w:t xml:space="preserve"> </w:t>
      </w:r>
      <w:r w:rsidR="00C639C9">
        <w:rPr>
          <w:rFonts w:eastAsia="SimSun"/>
          <w:lang w:eastAsia="zh-CN"/>
        </w:rPr>
        <w:t>functions</w:t>
      </w:r>
      <w:r w:rsidR="002E7024">
        <w:rPr>
          <w:rFonts w:eastAsia="SimSun"/>
          <w:lang w:eastAsia="zh-CN"/>
        </w:rPr>
        <w:t xml:space="preserve"> and interfaces.</w:t>
      </w:r>
      <w:r w:rsidR="000B1647">
        <w:rPr>
          <w:rFonts w:eastAsia="SimSun"/>
          <w:lang w:eastAsia="zh-CN"/>
        </w:rPr>
        <w:t xml:space="preserve"> The proposals derived are reported below:</w:t>
      </w:r>
    </w:p>
    <w:p w14:paraId="33480292" w14:textId="77777777" w:rsidR="00830591" w:rsidRPr="00830591" w:rsidRDefault="00830591" w:rsidP="00830591">
      <w:p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>Proposal 1: Capture in the “RAN-CN Functional Split” section of TR38.760-3 that “For 5G functionalities also supported in 6G, the 6G RAN-CN functional split is the same as the RAN-CN functional split for 5G”</w:t>
      </w:r>
    </w:p>
    <w:p w14:paraId="6C976D02" w14:textId="77777777" w:rsidR="00830591" w:rsidRPr="00830591" w:rsidRDefault="00830591" w:rsidP="00830591">
      <w:p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>Proposal 2: Capture in the “RAN Functions” section of the RAN3 TR on 6G that the 6G RAN is required to support the following functionalities:</w:t>
      </w:r>
    </w:p>
    <w:p w14:paraId="083DDAFE" w14:textId="77777777" w:rsidR="00830591" w:rsidRPr="00830591" w:rsidRDefault="00830591" w:rsidP="00830591">
      <w:p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>-</w:t>
      </w:r>
      <w:r w:rsidRPr="00830591">
        <w:rPr>
          <w:rFonts w:eastAsia="SimSun"/>
          <w:b/>
          <w:bCs/>
          <w:lang w:eastAsia="zh-CN"/>
        </w:rPr>
        <w:tab/>
        <w:t>NG-RAN sharing;</w:t>
      </w:r>
    </w:p>
    <w:p w14:paraId="48070017" w14:textId="77777777" w:rsidR="00830591" w:rsidRPr="00830591" w:rsidRDefault="00830591" w:rsidP="00830591">
      <w:p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>-</w:t>
      </w:r>
      <w:r w:rsidRPr="00830591">
        <w:rPr>
          <w:rFonts w:eastAsia="SimSun"/>
          <w:b/>
          <w:bCs/>
          <w:lang w:eastAsia="zh-CN"/>
        </w:rPr>
        <w:tab/>
        <w:t>Support for Non-Public Networks;</w:t>
      </w:r>
    </w:p>
    <w:p w14:paraId="4F9B4693" w14:textId="77777777" w:rsidR="00830591" w:rsidRPr="00830591" w:rsidRDefault="00830591" w:rsidP="00830591">
      <w:p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>-</w:t>
      </w:r>
      <w:r w:rsidRPr="00830591">
        <w:rPr>
          <w:rFonts w:eastAsia="SimSun"/>
          <w:b/>
          <w:bCs/>
          <w:lang w:eastAsia="zh-CN"/>
        </w:rPr>
        <w:tab/>
        <w:t>Support of AI/ML;</w:t>
      </w:r>
    </w:p>
    <w:p w14:paraId="12EF558A" w14:textId="77777777" w:rsidR="00830591" w:rsidRPr="00830591" w:rsidRDefault="00830591" w:rsidP="00830591">
      <w:p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>-</w:t>
      </w:r>
      <w:r w:rsidRPr="00830591">
        <w:rPr>
          <w:rFonts w:eastAsia="SimSun"/>
          <w:b/>
          <w:bCs/>
          <w:lang w:eastAsia="zh-CN"/>
        </w:rPr>
        <w:tab/>
        <w:t>Routing of User Plane data towards UPF(s);</w:t>
      </w:r>
    </w:p>
    <w:p w14:paraId="02B14456" w14:textId="77777777" w:rsidR="00830591" w:rsidRPr="00830591" w:rsidRDefault="00830591" w:rsidP="00830591">
      <w:p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>-</w:t>
      </w:r>
      <w:r w:rsidRPr="00830591">
        <w:rPr>
          <w:rFonts w:eastAsia="SimSun"/>
          <w:b/>
          <w:bCs/>
          <w:lang w:eastAsia="zh-CN"/>
        </w:rPr>
        <w:tab/>
        <w:t>Routing of Control Plane information towards AMF;</w:t>
      </w:r>
    </w:p>
    <w:p w14:paraId="6597495E" w14:textId="77777777" w:rsidR="00830591" w:rsidRPr="00830591" w:rsidRDefault="00830591" w:rsidP="00830591">
      <w:p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>-</w:t>
      </w:r>
      <w:r w:rsidRPr="00830591">
        <w:rPr>
          <w:rFonts w:eastAsia="SimSun"/>
          <w:b/>
          <w:bCs/>
          <w:lang w:eastAsia="zh-CN"/>
        </w:rPr>
        <w:tab/>
        <w:t>Support of Network Slicing;</w:t>
      </w:r>
    </w:p>
    <w:p w14:paraId="77E688D8" w14:textId="77777777" w:rsidR="00830591" w:rsidRPr="00830591" w:rsidRDefault="00830591" w:rsidP="00830591">
      <w:p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>Proposal 3: RAN3 shall define an inter vendor interoperable RAN-CN interface for 6G</w:t>
      </w:r>
    </w:p>
    <w:p w14:paraId="621CB450" w14:textId="6FB677BB" w:rsidR="00830591" w:rsidRPr="00830591" w:rsidRDefault="00830591" w:rsidP="00830591">
      <w:p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 xml:space="preserve">Proposal 4: Capture in the “RAN-CN Functional Split” section of TR38-760-3 that </w:t>
      </w:r>
      <w:r w:rsidR="001B1AA5">
        <w:rPr>
          <w:rFonts w:eastAsia="SimSun"/>
          <w:b/>
          <w:bCs/>
          <w:lang w:eastAsia="zh-CN"/>
        </w:rPr>
        <w:t>“</w:t>
      </w:r>
      <w:r w:rsidRPr="00830591">
        <w:rPr>
          <w:rFonts w:eastAsia="SimSun"/>
          <w:b/>
          <w:bCs/>
          <w:lang w:eastAsia="zh-CN"/>
        </w:rPr>
        <w:t>UE Associated procedures between the RAN and the 6G CN shall be terminated between a single logical entity at the RAN and a single logical entity at the 6G CN</w:t>
      </w:r>
      <w:r w:rsidR="001B1AA5">
        <w:rPr>
          <w:rFonts w:eastAsia="SimSun"/>
          <w:b/>
          <w:bCs/>
          <w:lang w:eastAsia="zh-CN"/>
        </w:rPr>
        <w:t>”</w:t>
      </w:r>
      <w:r w:rsidRPr="00830591">
        <w:rPr>
          <w:rFonts w:eastAsia="SimSun"/>
          <w:b/>
          <w:bCs/>
          <w:lang w:eastAsia="zh-CN"/>
        </w:rPr>
        <w:t>.</w:t>
      </w:r>
    </w:p>
    <w:p w14:paraId="023E45FF" w14:textId="16C78F89" w:rsidR="00830591" w:rsidRPr="00830591" w:rsidRDefault="00830591" w:rsidP="00830591">
      <w:p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 xml:space="preserve">Proposal 5: Capture in the “RAN-CN Functional Split” section of TR38.760-3 that </w:t>
      </w:r>
      <w:r w:rsidR="00934220">
        <w:rPr>
          <w:rFonts w:eastAsia="SimSun"/>
          <w:b/>
          <w:bCs/>
          <w:lang w:eastAsia="zh-CN"/>
        </w:rPr>
        <w:t>“</w:t>
      </w:r>
      <w:r w:rsidRPr="00830591">
        <w:rPr>
          <w:rFonts w:eastAsia="SimSun"/>
          <w:b/>
          <w:bCs/>
          <w:lang w:eastAsia="zh-CN"/>
        </w:rPr>
        <w:t>for those functionalities available in 5G and to be also available in 6G, the 6G RAN-CN interface design should be based on the existing 5G NG interface procedures</w:t>
      </w:r>
      <w:r w:rsidR="00934220">
        <w:rPr>
          <w:rFonts w:eastAsia="SimSun"/>
          <w:b/>
          <w:bCs/>
          <w:lang w:eastAsia="zh-CN"/>
        </w:rPr>
        <w:t>”</w:t>
      </w:r>
    </w:p>
    <w:p w14:paraId="2A0FEE74" w14:textId="77777777" w:rsidR="00830591" w:rsidRPr="00830591" w:rsidRDefault="00830591" w:rsidP="00830591">
      <w:p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 xml:space="preserve">Proposal 6: RAN3 shall define an inter vendor interoperable RAN-RAN interface for 6G, supporting the following functionalities: </w:t>
      </w:r>
    </w:p>
    <w:p w14:paraId="403B8F11" w14:textId="77777777" w:rsidR="00830591" w:rsidRPr="00830591" w:rsidRDefault="00830591" w:rsidP="00830591">
      <w:pPr>
        <w:numPr>
          <w:ilvl w:val="0"/>
          <w:numId w:val="25"/>
        </w:num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>Interface management and error handling function</w:t>
      </w:r>
    </w:p>
    <w:p w14:paraId="47EC4F20" w14:textId="77777777" w:rsidR="00830591" w:rsidRPr="00830591" w:rsidRDefault="00830591" w:rsidP="00830591">
      <w:pPr>
        <w:numPr>
          <w:ilvl w:val="0"/>
          <w:numId w:val="25"/>
        </w:num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>UE mobility management function (including both CP and UP functionalities)</w:t>
      </w:r>
    </w:p>
    <w:p w14:paraId="4FA45132" w14:textId="31D79E9B" w:rsidR="00830591" w:rsidRPr="00830591" w:rsidRDefault="00830591" w:rsidP="00830591">
      <w:pPr>
        <w:rPr>
          <w:rFonts w:eastAsia="SimSun"/>
          <w:b/>
          <w:bCs/>
          <w:lang w:eastAsia="zh-CN"/>
        </w:rPr>
      </w:pPr>
      <w:r w:rsidRPr="00830591">
        <w:rPr>
          <w:rFonts w:eastAsia="SimSun"/>
          <w:b/>
          <w:bCs/>
          <w:lang w:eastAsia="zh-CN"/>
        </w:rPr>
        <w:t>Proposal 7: Capture in the “General Principles” section of TR38.760-3 that a RAN architecture based on a single logical RAN node</w:t>
      </w:r>
      <w:r w:rsidR="001B1AA5" w:rsidRPr="001B1AA5">
        <w:rPr>
          <w:rFonts w:eastAsia="SimSun"/>
          <w:b/>
          <w:bCs/>
          <w:lang w:eastAsia="zh-CN"/>
        </w:rPr>
        <w:t xml:space="preserve">, supporting all RAN protocols and functionalities, </w:t>
      </w:r>
      <w:r w:rsidRPr="00830591">
        <w:rPr>
          <w:rFonts w:eastAsia="SimSun"/>
          <w:b/>
          <w:bCs/>
          <w:lang w:eastAsia="zh-CN"/>
        </w:rPr>
        <w:t xml:space="preserve"> shall be defined by RAN3, and that features/interfaces shall be developed taking this architecture option in</w:t>
      </w:r>
      <w:r w:rsidR="00412F6C">
        <w:rPr>
          <w:rFonts w:eastAsia="SimSun"/>
          <w:b/>
          <w:bCs/>
          <w:lang w:eastAsia="zh-CN"/>
        </w:rPr>
        <w:t>to account</w:t>
      </w:r>
      <w:r w:rsidR="00DA2FE2">
        <w:rPr>
          <w:rFonts w:eastAsia="SimSun"/>
          <w:b/>
          <w:bCs/>
          <w:lang w:eastAsia="zh-CN"/>
        </w:rPr>
        <w:t>. Other architecture options are not precluded.</w:t>
      </w:r>
    </w:p>
    <w:p w14:paraId="2E42266F" w14:textId="4B316892" w:rsidR="000B1647" w:rsidRPr="00D33E41" w:rsidRDefault="00F56617" w:rsidP="00E32CE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It is </w:t>
      </w:r>
      <w:r w:rsidR="000F1A20">
        <w:rPr>
          <w:rFonts w:eastAsia="SimSun"/>
          <w:lang w:eastAsia="zh-CN"/>
        </w:rPr>
        <w:t>proposed</w:t>
      </w:r>
      <w:r>
        <w:rPr>
          <w:rFonts w:eastAsia="SimSun"/>
          <w:lang w:eastAsia="zh-CN"/>
        </w:rPr>
        <w:t xml:space="preserve"> to agree to the proposals above </w:t>
      </w:r>
      <w:r w:rsidR="000F1A20">
        <w:rPr>
          <w:rFonts w:eastAsia="SimSun"/>
          <w:lang w:eastAsia="zh-CN"/>
        </w:rPr>
        <w:t>as well as to the text proposal in the Annex</w:t>
      </w:r>
      <w:r>
        <w:rPr>
          <w:rFonts w:eastAsia="SimSun"/>
          <w:lang w:eastAsia="zh-CN"/>
        </w:rPr>
        <w:t xml:space="preserve"> </w:t>
      </w:r>
    </w:p>
    <w:p w14:paraId="59B31B4C" w14:textId="401C08B2" w:rsidR="00B94E3C" w:rsidRPr="00D33E41" w:rsidRDefault="00563F7C" w:rsidP="0010023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4. </w:t>
      </w:r>
      <w:r w:rsidR="00100239" w:rsidRPr="00D33E41">
        <w:rPr>
          <w:rFonts w:eastAsia="SimSun"/>
          <w:lang w:eastAsia="zh-CN"/>
        </w:rPr>
        <w:t>References</w:t>
      </w:r>
    </w:p>
    <w:p w14:paraId="67FD5007" w14:textId="78EE1E95" w:rsidR="00100239" w:rsidRPr="00D33E41" w:rsidRDefault="00100239" w:rsidP="001F61BB">
      <w:pPr>
        <w:rPr>
          <w:lang w:eastAsia="zh-CN"/>
        </w:rPr>
      </w:pPr>
      <w:r w:rsidRPr="00D33E41">
        <w:rPr>
          <w:lang w:eastAsia="zh-CN"/>
        </w:rPr>
        <w:t xml:space="preserve">[1] </w:t>
      </w:r>
      <w:r w:rsidR="001F61BB" w:rsidRPr="00D33E41">
        <w:rPr>
          <w:lang w:eastAsia="zh-CN"/>
        </w:rPr>
        <w:t>RP-25</w:t>
      </w:r>
      <w:r w:rsidR="005C79BD">
        <w:rPr>
          <w:lang w:eastAsia="zh-CN"/>
        </w:rPr>
        <w:t>2912</w:t>
      </w:r>
      <w:r w:rsidR="001F61BB" w:rsidRPr="00D33E41">
        <w:rPr>
          <w:lang w:eastAsia="zh-CN"/>
        </w:rPr>
        <w:t>, New SID: Study on 6G Radio</w:t>
      </w:r>
    </w:p>
    <w:p w14:paraId="167B81C6" w14:textId="0B7ACD7D" w:rsidR="00A27B09" w:rsidRDefault="00A27B09" w:rsidP="001F61BB">
      <w:pPr>
        <w:rPr>
          <w:lang w:eastAsia="zh-CN"/>
        </w:rPr>
      </w:pPr>
      <w:r w:rsidRPr="00D33E41">
        <w:rPr>
          <w:lang w:eastAsia="zh-CN"/>
        </w:rPr>
        <w:t>[2] RP-252870</w:t>
      </w:r>
      <w:r w:rsidR="007B3DCC" w:rsidRPr="00D33E41">
        <w:rPr>
          <w:lang w:eastAsia="zh-CN"/>
        </w:rPr>
        <w:t xml:space="preserve">, </w:t>
      </w:r>
      <w:proofErr w:type="spellStart"/>
      <w:r w:rsidRPr="00D33E41">
        <w:rPr>
          <w:lang w:eastAsia="zh-CN"/>
        </w:rPr>
        <w:t>pCR</w:t>
      </w:r>
      <w:proofErr w:type="spellEnd"/>
      <w:r w:rsidRPr="00D33E41">
        <w:rPr>
          <w:lang w:eastAsia="zh-CN"/>
        </w:rPr>
        <w:t xml:space="preserve"> for 38.914 on Requirements for architecture and migration for 6G</w:t>
      </w:r>
      <w:r w:rsidR="007B3DCC" w:rsidRPr="00D33E41">
        <w:rPr>
          <w:lang w:eastAsia="zh-CN"/>
        </w:rPr>
        <w:t>,</w:t>
      </w:r>
      <w:r w:rsidRPr="00D33E41">
        <w:rPr>
          <w:lang w:eastAsia="zh-CN"/>
        </w:rPr>
        <w:t xml:space="preserve"> NTT DOCOMO (moderator)</w:t>
      </w:r>
    </w:p>
    <w:p w14:paraId="0FB6243A" w14:textId="77777777" w:rsidR="00563F7C" w:rsidRDefault="00563F7C" w:rsidP="00563F7C">
      <w:pPr>
        <w:rPr>
          <w:lang w:eastAsia="zh-CN"/>
        </w:rPr>
      </w:pPr>
    </w:p>
    <w:p w14:paraId="78111ADF" w14:textId="4DDF4546" w:rsidR="000F36CD" w:rsidRDefault="00563F7C" w:rsidP="00563F7C">
      <w:pPr>
        <w:pStyle w:val="Heading1"/>
        <w:rPr>
          <w:rFonts w:ascii="Times New Roman" w:hAnsi="Times New Roman"/>
          <w:color w:val="FF0000"/>
          <w:sz w:val="20"/>
          <w:lang w:eastAsia="zh-CN"/>
        </w:rPr>
      </w:pPr>
      <w:r>
        <w:rPr>
          <w:rFonts w:eastAsia="SimSun"/>
          <w:lang w:eastAsia="zh-CN"/>
        </w:rPr>
        <w:t>5</w:t>
      </w:r>
      <w:r w:rsidRPr="00D33E41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 xml:space="preserve">Annex: </w:t>
      </w:r>
      <w:proofErr w:type="spellStart"/>
      <w:r w:rsidR="00FC428F">
        <w:rPr>
          <w:rFonts w:eastAsia="SimSun"/>
          <w:lang w:eastAsia="zh-CN"/>
        </w:rPr>
        <w:t>pCR</w:t>
      </w:r>
      <w:proofErr w:type="spellEnd"/>
      <w:r w:rsidR="00FC428F">
        <w:rPr>
          <w:rFonts w:eastAsia="SimSun"/>
          <w:lang w:eastAsia="zh-CN"/>
        </w:rPr>
        <w:t xml:space="preserve"> for TR 38.760-3</w:t>
      </w:r>
      <w:r w:rsidR="00760543">
        <w:rPr>
          <w:rFonts w:eastAsia="SimSun"/>
          <w:lang w:eastAsia="zh-CN"/>
        </w:rPr>
        <w:br/>
      </w:r>
    </w:p>
    <w:p w14:paraId="59988415" w14:textId="66E641FF" w:rsidR="00563F7C" w:rsidRPr="00D33E41" w:rsidRDefault="000F36CD" w:rsidP="000F36CD">
      <w:pPr>
        <w:pStyle w:val="Heading1"/>
        <w:jc w:val="center"/>
        <w:rPr>
          <w:rFonts w:eastAsia="SimSun"/>
          <w:lang w:eastAsia="zh-CN"/>
        </w:rPr>
      </w:pPr>
      <w:r w:rsidRPr="000F36CD">
        <w:rPr>
          <w:rFonts w:ascii="Times New Roman" w:hAnsi="Times New Roman"/>
          <w:color w:val="FF0000"/>
          <w:sz w:val="20"/>
          <w:lang w:eastAsia="zh-CN"/>
        </w:rPr>
        <w:t>&lt;&lt;&lt;&lt;&lt;&lt;</w:t>
      </w:r>
      <w:r>
        <w:rPr>
          <w:rFonts w:ascii="Times New Roman" w:hAnsi="Times New Roman"/>
          <w:color w:val="FF0000"/>
          <w:sz w:val="20"/>
          <w:lang w:eastAsia="zh-CN"/>
        </w:rPr>
        <w:t>Start</w:t>
      </w:r>
      <w:r w:rsidRPr="000F36CD">
        <w:rPr>
          <w:rFonts w:ascii="Times New Roman" w:hAnsi="Times New Roman"/>
          <w:color w:val="FF0000"/>
          <w:sz w:val="20"/>
          <w:lang w:eastAsia="zh-CN"/>
        </w:rPr>
        <w:t xml:space="preserve"> of Changes&gt;&gt;&gt;&gt;&gt;&gt;</w:t>
      </w:r>
    </w:p>
    <w:p w14:paraId="0AED695D" w14:textId="77777777" w:rsidR="00760543" w:rsidRDefault="00760543" w:rsidP="00760543">
      <w:pPr>
        <w:pStyle w:val="Heading1"/>
      </w:pPr>
      <w:bookmarkStart w:id="5" w:name="_Toc209524021"/>
      <w:r>
        <w:t>5</w:t>
      </w:r>
      <w:r>
        <w:tab/>
        <w:t>Objectives and requirements</w:t>
      </w:r>
      <w:bookmarkEnd w:id="5"/>
    </w:p>
    <w:p w14:paraId="50EFCB8F" w14:textId="77777777" w:rsidR="00760543" w:rsidRDefault="00760543" w:rsidP="00760543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detailed objectives of the study are:</w:t>
      </w:r>
    </w:p>
    <w:p w14:paraId="1A60FE53" w14:textId="77777777" w:rsidR="00760543" w:rsidRDefault="00760543" w:rsidP="00760543">
      <w:p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color w:val="FF0000"/>
        </w:rPr>
      </w:pPr>
      <w:r>
        <w:rPr>
          <w:i/>
          <w:iCs/>
          <w:color w:val="FF0000"/>
        </w:rPr>
        <w:t>Single technology framework based on a stand-alone architecture</w:t>
      </w:r>
      <w:r>
        <w:rPr>
          <w:i/>
          <w:iCs/>
          <w:color w:val="FF0000"/>
          <w:lang w:eastAsia="ja-JP"/>
        </w:rPr>
        <w:t xml:space="preserve"> </w:t>
      </w:r>
      <w:r>
        <w:rPr>
          <w:i/>
          <w:iCs/>
          <w:color w:val="FF0000"/>
        </w:rPr>
        <w:t>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160973AC" w14:textId="77777777" w:rsidR="00760543" w:rsidRDefault="00760543" w:rsidP="00760543">
      <w:pPr>
        <w:pStyle w:val="Heading2"/>
      </w:pPr>
      <w:bookmarkStart w:id="6" w:name="_Toc209524022"/>
      <w:r>
        <w:t>5.1</w:t>
      </w:r>
      <w:r>
        <w:tab/>
        <w:t>General Principles</w:t>
      </w:r>
      <w:bookmarkEnd w:id="6"/>
    </w:p>
    <w:p w14:paraId="218E9BF6" w14:textId="305E61C8" w:rsidR="00760543" w:rsidRDefault="00412F6C">
      <w:pPr>
        <w:rPr>
          <w:ins w:id="7" w:author="Ericsson User" w:date="2025-11-03T15:30:00Z" w16du:dateUtc="2025-11-03T14:30:00Z"/>
          <w:color w:val="FF0000"/>
          <w:lang w:eastAsia="zh-CN"/>
        </w:rPr>
      </w:pPr>
      <w:ins w:id="8" w:author="Ericsson User" w:date="2025-10-29T19:22:00Z" w16du:dateUtc="2025-10-29T18:22:00Z">
        <w:r w:rsidRPr="00412F6C">
          <w:rPr>
            <w:color w:val="FF0000"/>
            <w:lang w:eastAsia="zh-CN"/>
          </w:rPr>
          <w:t>A RAN architecture based on a single logical RAN node</w:t>
        </w:r>
      </w:ins>
      <w:ins w:id="9" w:author="Ericsson User" w:date="2025-11-03T15:29:00Z" w16du:dateUtc="2025-11-03T14:29:00Z">
        <w:r w:rsidR="00934220" w:rsidRPr="00934220">
          <w:rPr>
            <w:color w:val="FF0000"/>
            <w:lang w:eastAsia="zh-CN"/>
          </w:rPr>
          <w:t>, supporting all RAN protocols and functionalities,</w:t>
        </w:r>
      </w:ins>
      <w:ins w:id="10" w:author="Ericsson User" w:date="2025-10-29T19:22:00Z" w16du:dateUtc="2025-10-29T18:22:00Z">
        <w:r w:rsidRPr="00412F6C">
          <w:rPr>
            <w:color w:val="FF0000"/>
            <w:lang w:eastAsia="zh-CN"/>
          </w:rPr>
          <w:t xml:space="preserve"> shall be defined by RAN3. Features/interfaces shall be developed taking this architecture option into account</w:t>
        </w:r>
        <w:r>
          <w:rPr>
            <w:color w:val="FF0000"/>
            <w:lang w:eastAsia="zh-CN"/>
          </w:rPr>
          <w:t>.</w:t>
        </w:r>
      </w:ins>
    </w:p>
    <w:p w14:paraId="664941D5" w14:textId="64596749" w:rsidR="00E57394" w:rsidRDefault="00C67DA0">
      <w:pPr>
        <w:rPr>
          <w:color w:val="FF0000"/>
          <w:lang w:eastAsia="zh-CN"/>
        </w:rPr>
        <w:pPrChange w:id="11" w:author="Ericsson User" w:date="2025-10-29T19:22:00Z" w16du:dateUtc="2025-10-29T18:22:00Z">
          <w:pPr>
            <w:jc w:val="center"/>
          </w:pPr>
        </w:pPrChange>
      </w:pPr>
      <w:ins w:id="12" w:author="Ericsson User" w:date="2025-11-03T15:30:00Z" w16du:dateUtc="2025-11-03T14:30:00Z">
        <w:r>
          <w:rPr>
            <w:color w:val="FF0000"/>
            <w:lang w:eastAsia="zh-CN"/>
          </w:rPr>
          <w:t xml:space="preserve">FFS whether other architecture options are </w:t>
        </w:r>
        <w:r w:rsidR="00F47AEC">
          <w:rPr>
            <w:color w:val="FF0000"/>
            <w:lang w:eastAsia="zh-CN"/>
          </w:rPr>
          <w:t>supported.</w:t>
        </w:r>
      </w:ins>
    </w:p>
    <w:p w14:paraId="4020507A" w14:textId="1AA40633" w:rsidR="00760543" w:rsidRDefault="00760543" w:rsidP="00760543">
      <w:pPr>
        <w:jc w:val="center"/>
        <w:rPr>
          <w:color w:val="FF0000"/>
          <w:lang w:eastAsia="zh-CN"/>
        </w:rPr>
      </w:pPr>
      <w:r w:rsidRPr="00980615">
        <w:rPr>
          <w:color w:val="FF0000"/>
          <w:lang w:eastAsia="zh-CN"/>
        </w:rPr>
        <w:t>&lt;&lt;&lt;&lt;&lt;&lt;</w:t>
      </w:r>
      <w:r>
        <w:rPr>
          <w:color w:val="FF0000"/>
          <w:lang w:eastAsia="zh-CN"/>
        </w:rPr>
        <w:t>Next Change</w:t>
      </w:r>
      <w:r w:rsidRPr="00980615">
        <w:rPr>
          <w:color w:val="FF0000"/>
          <w:lang w:eastAsia="zh-CN"/>
        </w:rPr>
        <w:t>&gt;&gt;&gt;&gt;&gt;&gt;</w:t>
      </w:r>
    </w:p>
    <w:p w14:paraId="4B10109D" w14:textId="77777777" w:rsidR="00563F7C" w:rsidRDefault="00563F7C" w:rsidP="00563F7C">
      <w:pPr>
        <w:rPr>
          <w:lang w:eastAsia="zh-CN"/>
        </w:rPr>
      </w:pPr>
    </w:p>
    <w:p w14:paraId="286F504D" w14:textId="77777777" w:rsidR="002A2E4D" w:rsidRDefault="002A2E4D" w:rsidP="002A2E4D">
      <w:pPr>
        <w:pStyle w:val="Heading2"/>
      </w:pPr>
      <w:bookmarkStart w:id="13" w:name="_Toc209524024"/>
      <w:r>
        <w:t>5.3</w:t>
      </w:r>
      <w:r>
        <w:tab/>
        <w:t>Overall RAN architecture</w:t>
      </w:r>
      <w:bookmarkEnd w:id="13"/>
    </w:p>
    <w:p w14:paraId="51686F3E" w14:textId="77777777" w:rsidR="002A2E4D" w:rsidRDefault="002A2E4D" w:rsidP="002A2E4D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logical architecture can be captured here and should include the entire architecture including possible influence from existing and new services.</w:t>
      </w:r>
    </w:p>
    <w:p w14:paraId="2E806C20" w14:textId="77777777" w:rsidR="002A2E4D" w:rsidRDefault="002A2E4D" w:rsidP="002A2E4D">
      <w:pPr>
        <w:pStyle w:val="Heading3"/>
      </w:pPr>
      <w:bookmarkStart w:id="14" w:name="_Toc209524025"/>
      <w:r>
        <w:t>5.3.1</w:t>
      </w:r>
      <w:r>
        <w:tab/>
        <w:t>RAN-CN Functional Split</w:t>
      </w:r>
      <w:bookmarkEnd w:id="14"/>
      <w:r>
        <w:t> </w:t>
      </w:r>
    </w:p>
    <w:p w14:paraId="0FC0CFDC" w14:textId="77777777" w:rsidR="002A2E4D" w:rsidRDefault="002A2E4D" w:rsidP="002A2E4D">
      <w:pPr>
        <w:jc w:val="both"/>
        <w:rPr>
          <w:ins w:id="15" w:author="Ericsson User" w:date="2025-10-02T11:19:00Z" w16du:dateUtc="2025-10-02T09:19:00Z"/>
          <w:i/>
          <w:iCs/>
          <w:color w:val="FF0000"/>
        </w:rPr>
      </w:pPr>
      <w:r>
        <w:rPr>
          <w:i/>
          <w:iCs/>
          <w:color w:val="FF0000"/>
        </w:rPr>
        <w:t>Editor’s note: The aim of this section is to describe functions split between RAN and CN</w:t>
      </w:r>
    </w:p>
    <w:p w14:paraId="7A410FD9" w14:textId="54B8848B" w:rsidR="00185724" w:rsidRDefault="003B393F" w:rsidP="002A2E4D">
      <w:pPr>
        <w:jc w:val="both"/>
        <w:rPr>
          <w:ins w:id="16" w:author="Ericsson User" w:date="2025-10-02T11:20:00Z" w16du:dateUtc="2025-10-02T09:20:00Z"/>
        </w:rPr>
      </w:pPr>
      <w:ins w:id="17" w:author="Ericsson User" w:date="2025-10-02T11:20:00Z" w16du:dateUtc="2025-10-02T09:20:00Z">
        <w:r>
          <w:t>The following principles shall be fulfilled:</w:t>
        </w:r>
      </w:ins>
    </w:p>
    <w:p w14:paraId="5F95D079" w14:textId="74C5385C" w:rsidR="003B393F" w:rsidRDefault="0094619C" w:rsidP="0094619C">
      <w:pPr>
        <w:pStyle w:val="ListParagraph"/>
        <w:numPr>
          <w:ilvl w:val="0"/>
          <w:numId w:val="26"/>
        </w:numPr>
        <w:ind w:firstLineChars="0"/>
        <w:jc w:val="both"/>
        <w:rPr>
          <w:ins w:id="18" w:author="Ericsson User" w:date="2025-10-02T11:27:00Z" w16du:dateUtc="2025-10-02T09:27:00Z"/>
        </w:rPr>
      </w:pPr>
      <w:ins w:id="19" w:author="Ericsson User" w:date="2025-10-02T11:21:00Z" w16du:dateUtc="2025-10-02T09:21:00Z">
        <w:r w:rsidRPr="0094619C">
          <w:t>For 5G functionalities also supported in 6G, the 6G RAN-CN functional split is the same as the RAN-CN functional split for 5G</w:t>
        </w:r>
      </w:ins>
      <w:ins w:id="20" w:author="Ericsson User" w:date="2025-10-02T11:27:00Z" w16du:dateUtc="2025-10-02T09:27:00Z">
        <w:r w:rsidR="003B2D32">
          <w:t>;</w:t>
        </w:r>
      </w:ins>
    </w:p>
    <w:p w14:paraId="3E2638F7" w14:textId="54AC35EE" w:rsidR="003B2D32" w:rsidRDefault="003B2D32" w:rsidP="0094619C">
      <w:pPr>
        <w:pStyle w:val="ListParagraph"/>
        <w:numPr>
          <w:ilvl w:val="0"/>
          <w:numId w:val="26"/>
        </w:numPr>
        <w:ind w:firstLineChars="0"/>
        <w:jc w:val="both"/>
        <w:rPr>
          <w:ins w:id="21" w:author="Ericsson User" w:date="2025-10-02T11:29:00Z" w16du:dateUtc="2025-10-02T09:29:00Z"/>
        </w:rPr>
      </w:pPr>
      <w:ins w:id="22" w:author="Ericsson User" w:date="2025-10-02T11:27:00Z" w16du:dateUtc="2025-10-02T09:27:00Z">
        <w:r w:rsidRPr="003B2D32">
          <w:t>UE Associated procedures between the RAN and the 6G CN shall be terminated between a single logical entity at the RAN and a single logical entity at the 6G CN</w:t>
        </w:r>
      </w:ins>
    </w:p>
    <w:p w14:paraId="4C81E400" w14:textId="51CC6191" w:rsidR="0053228C" w:rsidRDefault="0053228C">
      <w:pPr>
        <w:pStyle w:val="ListParagraph"/>
        <w:numPr>
          <w:ilvl w:val="0"/>
          <w:numId w:val="26"/>
        </w:numPr>
        <w:ind w:firstLineChars="0"/>
        <w:jc w:val="both"/>
        <w:rPr>
          <w:ins w:id="23" w:author="Ericsson User" w:date="2025-10-02T11:20:00Z" w16du:dateUtc="2025-10-02T09:20:00Z"/>
        </w:rPr>
        <w:pPrChange w:id="24" w:author="Ericsson User" w:date="2025-10-02T11:20:00Z" w16du:dateUtc="2025-10-02T09:20:00Z">
          <w:pPr>
            <w:jc w:val="both"/>
          </w:pPr>
        </w:pPrChange>
      </w:pPr>
      <w:ins w:id="25" w:author="Ericsson User" w:date="2025-10-02T11:29:00Z" w16du:dateUtc="2025-10-02T09:29:00Z">
        <w:r w:rsidRPr="0053228C">
          <w:t>For those functionalities available in 5G and to be also available in 6G, the 6G RAN-CN interface design should be based on the existing 5G NG interface procedures</w:t>
        </w:r>
      </w:ins>
    </w:p>
    <w:p w14:paraId="262BD740" w14:textId="77777777" w:rsidR="0094619C" w:rsidRPr="000D5098" w:rsidRDefault="0094619C" w:rsidP="002A2E4D">
      <w:pPr>
        <w:jc w:val="both"/>
        <w:rPr>
          <w:rPrChange w:id="26" w:author="Ericsson User" w:date="2025-10-02T11:19:00Z" w16du:dateUtc="2025-10-02T09:19:00Z">
            <w:rPr>
              <w:i/>
              <w:iCs/>
              <w:color w:val="FF0000"/>
            </w:rPr>
          </w:rPrChange>
        </w:rPr>
      </w:pPr>
    </w:p>
    <w:p w14:paraId="72F2E24B" w14:textId="77777777" w:rsidR="002A2E4D" w:rsidRDefault="002A2E4D" w:rsidP="002A2E4D">
      <w:pPr>
        <w:pStyle w:val="Heading3"/>
      </w:pPr>
      <w:bookmarkStart w:id="27" w:name="_Toc209524026"/>
      <w:r>
        <w:t>5.3.2</w:t>
      </w:r>
      <w:r>
        <w:tab/>
        <w:t>RAN Functions</w:t>
      </w:r>
      <w:bookmarkEnd w:id="27"/>
    </w:p>
    <w:p w14:paraId="6AE03A00" w14:textId="77777777" w:rsidR="002A2E4D" w:rsidRDefault="002A2E4D" w:rsidP="002A2E4D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>Editor’s note: The aim of this section is to describe the functions supported in RAN</w:t>
      </w:r>
    </w:p>
    <w:p w14:paraId="24C3E30D" w14:textId="00DBD2FE" w:rsidR="00EF76E1" w:rsidRDefault="00EF76E1" w:rsidP="00EF76E1">
      <w:pPr>
        <w:rPr>
          <w:ins w:id="28" w:author="Ericsson User" w:date="2025-10-02T11:22:00Z" w16du:dateUtc="2025-10-02T09:22:00Z"/>
          <w:lang w:eastAsia="zh-CN"/>
        </w:rPr>
      </w:pPr>
      <w:ins w:id="29" w:author="Ericsson User" w:date="2025-10-02T11:22:00Z" w16du:dateUtc="2025-10-02T09:22:00Z">
        <w:r>
          <w:rPr>
            <w:lang w:eastAsia="zh-CN"/>
          </w:rPr>
          <w:t>The 6G RAN shall support the following functionalities:</w:t>
        </w:r>
      </w:ins>
    </w:p>
    <w:p w14:paraId="09EA394D" w14:textId="77777777" w:rsidR="00EF76E1" w:rsidRDefault="00EF76E1" w:rsidP="00EF76E1">
      <w:pPr>
        <w:rPr>
          <w:ins w:id="30" w:author="Ericsson User" w:date="2025-10-02T11:22:00Z" w16du:dateUtc="2025-10-02T09:22:00Z"/>
          <w:lang w:eastAsia="zh-CN"/>
        </w:rPr>
      </w:pPr>
      <w:ins w:id="31" w:author="Ericsson User" w:date="2025-10-02T11:22:00Z" w16du:dateUtc="2025-10-02T09:22:00Z">
        <w:r>
          <w:rPr>
            <w:lang w:eastAsia="zh-CN"/>
          </w:rPr>
          <w:t>-</w:t>
        </w:r>
        <w:r>
          <w:rPr>
            <w:lang w:eastAsia="zh-CN"/>
          </w:rPr>
          <w:tab/>
          <w:t>NG-RAN sharing;</w:t>
        </w:r>
      </w:ins>
    </w:p>
    <w:p w14:paraId="79A4EEB3" w14:textId="77777777" w:rsidR="00EF76E1" w:rsidRDefault="00EF76E1" w:rsidP="00EF76E1">
      <w:pPr>
        <w:rPr>
          <w:ins w:id="32" w:author="Ericsson User" w:date="2025-10-02T11:22:00Z" w16du:dateUtc="2025-10-02T09:22:00Z"/>
          <w:lang w:eastAsia="zh-CN"/>
        </w:rPr>
      </w:pPr>
      <w:ins w:id="33" w:author="Ericsson User" w:date="2025-10-02T11:22:00Z" w16du:dateUtc="2025-10-02T09:2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Support for Non-Public Networks;</w:t>
        </w:r>
      </w:ins>
    </w:p>
    <w:p w14:paraId="47663DEA" w14:textId="77777777" w:rsidR="00EF76E1" w:rsidRDefault="00EF76E1" w:rsidP="00EF76E1">
      <w:pPr>
        <w:rPr>
          <w:ins w:id="34" w:author="Ericsson User" w:date="2025-10-02T11:22:00Z" w16du:dateUtc="2025-10-02T09:22:00Z"/>
          <w:lang w:eastAsia="zh-CN"/>
        </w:rPr>
      </w:pPr>
      <w:ins w:id="35" w:author="Ericsson User" w:date="2025-10-02T11:22:00Z" w16du:dateUtc="2025-10-02T09:22:00Z">
        <w:r>
          <w:rPr>
            <w:lang w:eastAsia="zh-CN"/>
          </w:rPr>
          <w:t>-</w:t>
        </w:r>
        <w:r>
          <w:rPr>
            <w:lang w:eastAsia="zh-CN"/>
          </w:rPr>
          <w:tab/>
          <w:t>Support of AI/ML;</w:t>
        </w:r>
      </w:ins>
    </w:p>
    <w:p w14:paraId="386221A2" w14:textId="77777777" w:rsidR="00EF76E1" w:rsidRDefault="00EF76E1" w:rsidP="00EF76E1">
      <w:pPr>
        <w:rPr>
          <w:ins w:id="36" w:author="Ericsson User" w:date="2025-10-02T11:22:00Z" w16du:dateUtc="2025-10-02T09:22:00Z"/>
          <w:lang w:eastAsia="zh-CN"/>
        </w:rPr>
      </w:pPr>
      <w:ins w:id="37" w:author="Ericsson User" w:date="2025-10-02T11:22:00Z" w16du:dateUtc="2025-10-02T09:22:00Z">
        <w:r>
          <w:rPr>
            <w:lang w:eastAsia="zh-CN"/>
          </w:rPr>
          <w:t>-</w:t>
        </w:r>
        <w:r>
          <w:rPr>
            <w:lang w:eastAsia="zh-CN"/>
          </w:rPr>
          <w:tab/>
          <w:t>Routing of User Plane data towards UPF(s);</w:t>
        </w:r>
      </w:ins>
    </w:p>
    <w:p w14:paraId="27B125B6" w14:textId="77777777" w:rsidR="00EF76E1" w:rsidRDefault="00EF76E1" w:rsidP="00EF76E1">
      <w:pPr>
        <w:rPr>
          <w:ins w:id="38" w:author="Ericsson User" w:date="2025-10-02T11:22:00Z" w16du:dateUtc="2025-10-02T09:22:00Z"/>
          <w:lang w:eastAsia="zh-CN"/>
        </w:rPr>
      </w:pPr>
      <w:ins w:id="39" w:author="Ericsson User" w:date="2025-10-02T11:22:00Z" w16du:dateUtc="2025-10-02T09:22:00Z">
        <w:r>
          <w:rPr>
            <w:lang w:eastAsia="zh-CN"/>
          </w:rPr>
          <w:t>-</w:t>
        </w:r>
        <w:r>
          <w:rPr>
            <w:lang w:eastAsia="zh-CN"/>
          </w:rPr>
          <w:tab/>
          <w:t>Routing of Control Plane information towards AMF;</w:t>
        </w:r>
      </w:ins>
    </w:p>
    <w:p w14:paraId="6E495E5E" w14:textId="52007322" w:rsidR="00563F7C" w:rsidRDefault="00EF76E1" w:rsidP="00EF76E1">
      <w:pPr>
        <w:rPr>
          <w:lang w:eastAsia="zh-CN"/>
        </w:rPr>
      </w:pPr>
      <w:ins w:id="40" w:author="Ericsson User" w:date="2025-10-02T11:22:00Z" w16du:dateUtc="2025-10-02T09:22:00Z">
        <w:r>
          <w:rPr>
            <w:lang w:eastAsia="zh-CN"/>
          </w:rPr>
          <w:t>-</w:t>
        </w:r>
        <w:r>
          <w:rPr>
            <w:lang w:eastAsia="zh-CN"/>
          </w:rPr>
          <w:tab/>
          <w:t>Support of Network Slicing;</w:t>
        </w:r>
      </w:ins>
    </w:p>
    <w:p w14:paraId="38F1A9D9" w14:textId="1E3CDBE2" w:rsidR="001A4FAB" w:rsidRDefault="001A4FAB" w:rsidP="00980615">
      <w:pPr>
        <w:jc w:val="center"/>
        <w:rPr>
          <w:color w:val="FF0000"/>
          <w:lang w:eastAsia="zh-CN"/>
        </w:rPr>
      </w:pPr>
      <w:bookmarkStart w:id="41" w:name="_Hlk212658033"/>
      <w:r w:rsidRPr="00980615">
        <w:rPr>
          <w:color w:val="FF0000"/>
          <w:lang w:eastAsia="zh-CN"/>
        </w:rPr>
        <w:t>&lt;&lt;&lt;&lt;&lt;&lt;</w:t>
      </w:r>
      <w:r w:rsidR="008D042F">
        <w:rPr>
          <w:color w:val="FF0000"/>
          <w:lang w:eastAsia="zh-CN"/>
        </w:rPr>
        <w:t>End of Changes</w:t>
      </w:r>
      <w:r w:rsidRPr="00980615">
        <w:rPr>
          <w:color w:val="FF0000"/>
          <w:lang w:eastAsia="zh-CN"/>
        </w:rPr>
        <w:t>&gt;&gt;&gt;&gt;&gt;</w:t>
      </w:r>
      <w:r w:rsidR="00980615" w:rsidRPr="00980615">
        <w:rPr>
          <w:color w:val="FF0000"/>
          <w:lang w:eastAsia="zh-CN"/>
        </w:rPr>
        <w:t>&gt;</w:t>
      </w:r>
      <w:bookmarkEnd w:id="41"/>
    </w:p>
    <w:sectPr w:rsidR="001A4FAB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F9F14" w14:textId="77777777" w:rsidR="00D920F7" w:rsidRDefault="00D920F7">
      <w:pPr>
        <w:spacing w:after="0"/>
      </w:pPr>
      <w:r>
        <w:separator/>
      </w:r>
    </w:p>
  </w:endnote>
  <w:endnote w:type="continuationSeparator" w:id="0">
    <w:p w14:paraId="71BC6D8B" w14:textId="77777777" w:rsidR="00D920F7" w:rsidRDefault="00D920F7">
      <w:pPr>
        <w:spacing w:after="0"/>
      </w:pPr>
      <w:r>
        <w:continuationSeparator/>
      </w:r>
    </w:p>
  </w:endnote>
  <w:endnote w:type="continuationNotice" w:id="1">
    <w:p w14:paraId="37180C00" w14:textId="77777777" w:rsidR="00D920F7" w:rsidRDefault="00D920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6629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763A48" w14:textId="5B2E9A01" w:rsidR="004809DE" w:rsidRDefault="004809D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FCA8E4" w14:textId="4B6DC6F3" w:rsidR="00A76FF1" w:rsidRDefault="00A76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D9A79" w14:textId="77777777" w:rsidR="00D920F7" w:rsidRDefault="00D920F7">
      <w:pPr>
        <w:spacing w:after="0"/>
      </w:pPr>
      <w:r>
        <w:separator/>
      </w:r>
    </w:p>
  </w:footnote>
  <w:footnote w:type="continuationSeparator" w:id="0">
    <w:p w14:paraId="4DF29BE0" w14:textId="77777777" w:rsidR="00D920F7" w:rsidRDefault="00D920F7">
      <w:pPr>
        <w:spacing w:after="0"/>
      </w:pPr>
      <w:r>
        <w:continuationSeparator/>
      </w:r>
    </w:p>
  </w:footnote>
  <w:footnote w:type="continuationNotice" w:id="1">
    <w:p w14:paraId="551A7201" w14:textId="77777777" w:rsidR="00D920F7" w:rsidRDefault="00D920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E27001"/>
    <w:multiLevelType w:val="hybridMultilevel"/>
    <w:tmpl w:val="3B325DC8"/>
    <w:lvl w:ilvl="0" w:tplc="F0B4AF3C">
      <w:start w:val="2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056478B8"/>
    <w:multiLevelType w:val="hybridMultilevel"/>
    <w:tmpl w:val="19122B6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FD7A8D"/>
    <w:multiLevelType w:val="hybridMultilevel"/>
    <w:tmpl w:val="334C78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24753"/>
    <w:multiLevelType w:val="hybridMultilevel"/>
    <w:tmpl w:val="016CC7C6"/>
    <w:lvl w:ilvl="0" w:tplc="A69405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6239F4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205C7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1C059C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B2626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E140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B29B86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2AC6E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E62B5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7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47751471"/>
    <w:multiLevelType w:val="hybridMultilevel"/>
    <w:tmpl w:val="334C78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50660"/>
    <w:multiLevelType w:val="hybridMultilevel"/>
    <w:tmpl w:val="A55C2560"/>
    <w:lvl w:ilvl="0" w:tplc="DABCE98C">
      <w:start w:val="1"/>
      <w:numFmt w:val="decimal"/>
      <w:lvlText w:val="%1."/>
      <w:lvlJc w:val="left"/>
      <w:pPr>
        <w:ind w:left="1520" w:hanging="360"/>
      </w:pPr>
    </w:lvl>
    <w:lvl w:ilvl="1" w:tplc="64F22FBA">
      <w:start w:val="1"/>
      <w:numFmt w:val="decimal"/>
      <w:lvlText w:val="%2."/>
      <w:lvlJc w:val="left"/>
      <w:pPr>
        <w:ind w:left="1520" w:hanging="360"/>
      </w:pPr>
    </w:lvl>
    <w:lvl w:ilvl="2" w:tplc="5848579C">
      <w:start w:val="1"/>
      <w:numFmt w:val="lowerRoman"/>
      <w:lvlText w:val="%3."/>
      <w:lvlJc w:val="right"/>
      <w:pPr>
        <w:ind w:left="1800" w:hanging="360"/>
      </w:pPr>
    </w:lvl>
    <w:lvl w:ilvl="3" w:tplc="9BD6E1A0">
      <w:start w:val="1"/>
      <w:numFmt w:val="decimal"/>
      <w:lvlText w:val="%4."/>
      <w:lvlJc w:val="left"/>
      <w:pPr>
        <w:ind w:left="1520" w:hanging="360"/>
      </w:pPr>
    </w:lvl>
    <w:lvl w:ilvl="4" w:tplc="5B2C2314">
      <w:start w:val="1"/>
      <w:numFmt w:val="decimal"/>
      <w:lvlText w:val="%5."/>
      <w:lvlJc w:val="left"/>
      <w:pPr>
        <w:ind w:left="1520" w:hanging="360"/>
      </w:pPr>
    </w:lvl>
    <w:lvl w:ilvl="5" w:tplc="2482F7CA">
      <w:start w:val="1"/>
      <w:numFmt w:val="decimal"/>
      <w:lvlText w:val="%6."/>
      <w:lvlJc w:val="left"/>
      <w:pPr>
        <w:ind w:left="1520" w:hanging="360"/>
      </w:pPr>
    </w:lvl>
    <w:lvl w:ilvl="6" w:tplc="B1405F32">
      <w:start w:val="1"/>
      <w:numFmt w:val="decimal"/>
      <w:lvlText w:val="%7."/>
      <w:lvlJc w:val="left"/>
      <w:pPr>
        <w:ind w:left="1520" w:hanging="360"/>
      </w:pPr>
    </w:lvl>
    <w:lvl w:ilvl="7" w:tplc="6908DC74">
      <w:start w:val="1"/>
      <w:numFmt w:val="decimal"/>
      <w:lvlText w:val="%8."/>
      <w:lvlJc w:val="left"/>
      <w:pPr>
        <w:ind w:left="1520" w:hanging="360"/>
      </w:pPr>
    </w:lvl>
    <w:lvl w:ilvl="8" w:tplc="C7FA4DDA">
      <w:start w:val="1"/>
      <w:numFmt w:val="decimal"/>
      <w:lvlText w:val="%9."/>
      <w:lvlJc w:val="left"/>
      <w:pPr>
        <w:ind w:left="1520" w:hanging="360"/>
      </w:pPr>
    </w:lvl>
  </w:abstractNum>
  <w:abstractNum w:abstractNumId="1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417065"/>
    <w:multiLevelType w:val="hybridMultilevel"/>
    <w:tmpl w:val="8B002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0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2900017"/>
    <w:multiLevelType w:val="hybridMultilevel"/>
    <w:tmpl w:val="317CCAA8"/>
    <w:lvl w:ilvl="0" w:tplc="F0B4AF3C">
      <w:start w:val="2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9279CF"/>
    <w:multiLevelType w:val="hybridMultilevel"/>
    <w:tmpl w:val="2A30C420"/>
    <w:lvl w:ilvl="0" w:tplc="FD5EC9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833982">
    <w:abstractNumId w:val="19"/>
  </w:num>
  <w:num w:numId="2" w16cid:durableId="1639148585">
    <w:abstractNumId w:val="7"/>
  </w:num>
  <w:num w:numId="3" w16cid:durableId="1849711382">
    <w:abstractNumId w:val="12"/>
  </w:num>
  <w:num w:numId="4" w16cid:durableId="1371808643">
    <w:abstractNumId w:val="14"/>
  </w:num>
  <w:num w:numId="5" w16cid:durableId="163783735">
    <w:abstractNumId w:val="6"/>
  </w:num>
  <w:num w:numId="6" w16cid:durableId="307636798">
    <w:abstractNumId w:val="5"/>
  </w:num>
  <w:num w:numId="7" w16cid:durableId="1122729277">
    <w:abstractNumId w:val="9"/>
  </w:num>
  <w:num w:numId="8" w16cid:durableId="635449419">
    <w:abstractNumId w:val="8"/>
  </w:num>
  <w:num w:numId="9" w16cid:durableId="261230349">
    <w:abstractNumId w:val="15"/>
  </w:num>
  <w:num w:numId="10" w16cid:durableId="209728601">
    <w:abstractNumId w:val="22"/>
  </w:num>
  <w:num w:numId="11" w16cid:durableId="1132211480">
    <w:abstractNumId w:val="11"/>
  </w:num>
  <w:num w:numId="12" w16cid:durableId="1114058880">
    <w:abstractNumId w:val="18"/>
  </w:num>
  <w:num w:numId="13" w16cid:durableId="1033576399">
    <w:abstractNumId w:val="24"/>
  </w:num>
  <w:num w:numId="14" w16cid:durableId="1787189387">
    <w:abstractNumId w:val="4"/>
  </w:num>
  <w:num w:numId="15" w16cid:durableId="1280720194">
    <w:abstractNumId w:val="13"/>
  </w:num>
  <w:num w:numId="16" w16cid:durableId="1525277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943200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65079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710038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873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79762258">
    <w:abstractNumId w:val="13"/>
  </w:num>
  <w:num w:numId="22" w16cid:durableId="809203599">
    <w:abstractNumId w:val="2"/>
  </w:num>
  <w:num w:numId="23" w16cid:durableId="1261376882">
    <w:abstractNumId w:val="3"/>
  </w:num>
  <w:num w:numId="24" w16cid:durableId="118381295">
    <w:abstractNumId w:val="16"/>
  </w:num>
  <w:num w:numId="25" w16cid:durableId="329065537">
    <w:abstractNumId w:val="1"/>
  </w:num>
  <w:num w:numId="26" w16cid:durableId="483619583">
    <w:abstractNumId w:val="2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01C"/>
    <w:rsid w:val="00001815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06"/>
    <w:rsid w:val="0001102D"/>
    <w:rsid w:val="000110CA"/>
    <w:rsid w:val="00011674"/>
    <w:rsid w:val="000117AD"/>
    <w:rsid w:val="000118F6"/>
    <w:rsid w:val="00011B77"/>
    <w:rsid w:val="00011EA3"/>
    <w:rsid w:val="00012E8D"/>
    <w:rsid w:val="00013107"/>
    <w:rsid w:val="00013281"/>
    <w:rsid w:val="000135DE"/>
    <w:rsid w:val="00013625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751"/>
    <w:rsid w:val="00020BFF"/>
    <w:rsid w:val="00021026"/>
    <w:rsid w:val="000215FA"/>
    <w:rsid w:val="000217B0"/>
    <w:rsid w:val="00021D76"/>
    <w:rsid w:val="000224E8"/>
    <w:rsid w:val="000229FA"/>
    <w:rsid w:val="00022E4A"/>
    <w:rsid w:val="00023A27"/>
    <w:rsid w:val="00023E5C"/>
    <w:rsid w:val="00024B3C"/>
    <w:rsid w:val="0002532C"/>
    <w:rsid w:val="00025364"/>
    <w:rsid w:val="00025434"/>
    <w:rsid w:val="00026A2B"/>
    <w:rsid w:val="00026D28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377"/>
    <w:rsid w:val="0003461E"/>
    <w:rsid w:val="000346B7"/>
    <w:rsid w:val="00034862"/>
    <w:rsid w:val="00034B60"/>
    <w:rsid w:val="00034E92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14CD"/>
    <w:rsid w:val="000420C3"/>
    <w:rsid w:val="00042113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645"/>
    <w:rsid w:val="000468A5"/>
    <w:rsid w:val="0004794C"/>
    <w:rsid w:val="00047A86"/>
    <w:rsid w:val="00047D2B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0E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A21"/>
    <w:rsid w:val="00055B90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A85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741"/>
    <w:rsid w:val="00065CF7"/>
    <w:rsid w:val="00065D3A"/>
    <w:rsid w:val="000663F0"/>
    <w:rsid w:val="00066864"/>
    <w:rsid w:val="00067F03"/>
    <w:rsid w:val="0007011A"/>
    <w:rsid w:val="00070433"/>
    <w:rsid w:val="00070CDD"/>
    <w:rsid w:val="0007119C"/>
    <w:rsid w:val="000715D6"/>
    <w:rsid w:val="00071A75"/>
    <w:rsid w:val="0007203F"/>
    <w:rsid w:val="000723F8"/>
    <w:rsid w:val="00072EDF"/>
    <w:rsid w:val="000737BB"/>
    <w:rsid w:val="00073907"/>
    <w:rsid w:val="00073B3D"/>
    <w:rsid w:val="00073C97"/>
    <w:rsid w:val="00073DA3"/>
    <w:rsid w:val="0007410C"/>
    <w:rsid w:val="0007460C"/>
    <w:rsid w:val="00074861"/>
    <w:rsid w:val="00074D25"/>
    <w:rsid w:val="00075247"/>
    <w:rsid w:val="00075AAB"/>
    <w:rsid w:val="00075CE4"/>
    <w:rsid w:val="00076272"/>
    <w:rsid w:val="0007642C"/>
    <w:rsid w:val="00076497"/>
    <w:rsid w:val="000768E7"/>
    <w:rsid w:val="00076B07"/>
    <w:rsid w:val="00076E9F"/>
    <w:rsid w:val="0007754F"/>
    <w:rsid w:val="000778B2"/>
    <w:rsid w:val="00077B3C"/>
    <w:rsid w:val="00077E29"/>
    <w:rsid w:val="0008072E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18F"/>
    <w:rsid w:val="000843D9"/>
    <w:rsid w:val="00084F0C"/>
    <w:rsid w:val="00084F5E"/>
    <w:rsid w:val="000855FA"/>
    <w:rsid w:val="00085DF3"/>
    <w:rsid w:val="00085E8F"/>
    <w:rsid w:val="00085EA4"/>
    <w:rsid w:val="000866C2"/>
    <w:rsid w:val="000867BF"/>
    <w:rsid w:val="00086B96"/>
    <w:rsid w:val="00086DFE"/>
    <w:rsid w:val="0008724B"/>
    <w:rsid w:val="000873D6"/>
    <w:rsid w:val="000878B1"/>
    <w:rsid w:val="00087A9A"/>
    <w:rsid w:val="00087D9D"/>
    <w:rsid w:val="00090198"/>
    <w:rsid w:val="0009033B"/>
    <w:rsid w:val="00090448"/>
    <w:rsid w:val="000908B2"/>
    <w:rsid w:val="00090B6D"/>
    <w:rsid w:val="00091874"/>
    <w:rsid w:val="000918C5"/>
    <w:rsid w:val="00091C0C"/>
    <w:rsid w:val="00092137"/>
    <w:rsid w:val="000927D6"/>
    <w:rsid w:val="00092A51"/>
    <w:rsid w:val="00092F3C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55A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BDB"/>
    <w:rsid w:val="000A1F23"/>
    <w:rsid w:val="000A2116"/>
    <w:rsid w:val="000A2785"/>
    <w:rsid w:val="000A2949"/>
    <w:rsid w:val="000A2D64"/>
    <w:rsid w:val="000A2DA1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912"/>
    <w:rsid w:val="000A6CBD"/>
    <w:rsid w:val="000A6F1F"/>
    <w:rsid w:val="000A72A2"/>
    <w:rsid w:val="000A74E8"/>
    <w:rsid w:val="000A7D77"/>
    <w:rsid w:val="000B0143"/>
    <w:rsid w:val="000B04FD"/>
    <w:rsid w:val="000B080F"/>
    <w:rsid w:val="000B12A9"/>
    <w:rsid w:val="000B139B"/>
    <w:rsid w:val="000B13E4"/>
    <w:rsid w:val="000B1410"/>
    <w:rsid w:val="000B1647"/>
    <w:rsid w:val="000B21C3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71A"/>
    <w:rsid w:val="000B69E9"/>
    <w:rsid w:val="000B7223"/>
    <w:rsid w:val="000B7444"/>
    <w:rsid w:val="000B78CC"/>
    <w:rsid w:val="000B7A41"/>
    <w:rsid w:val="000C00CB"/>
    <w:rsid w:val="000C00E1"/>
    <w:rsid w:val="000C0872"/>
    <w:rsid w:val="000C0BDA"/>
    <w:rsid w:val="000C0D05"/>
    <w:rsid w:val="000C0D59"/>
    <w:rsid w:val="000C2C22"/>
    <w:rsid w:val="000C34D7"/>
    <w:rsid w:val="000C359B"/>
    <w:rsid w:val="000C3723"/>
    <w:rsid w:val="000C42DD"/>
    <w:rsid w:val="000C444C"/>
    <w:rsid w:val="000C4604"/>
    <w:rsid w:val="000C4C2E"/>
    <w:rsid w:val="000C4E93"/>
    <w:rsid w:val="000C6039"/>
    <w:rsid w:val="000C675E"/>
    <w:rsid w:val="000C6CBB"/>
    <w:rsid w:val="000C6D76"/>
    <w:rsid w:val="000C6E31"/>
    <w:rsid w:val="000C7168"/>
    <w:rsid w:val="000C7344"/>
    <w:rsid w:val="000C78FD"/>
    <w:rsid w:val="000D0344"/>
    <w:rsid w:val="000D1AA0"/>
    <w:rsid w:val="000D1BF3"/>
    <w:rsid w:val="000D24BD"/>
    <w:rsid w:val="000D3A27"/>
    <w:rsid w:val="000D3B23"/>
    <w:rsid w:val="000D468C"/>
    <w:rsid w:val="000D48E8"/>
    <w:rsid w:val="000D4BC9"/>
    <w:rsid w:val="000D5098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D7FB7"/>
    <w:rsid w:val="000E02CE"/>
    <w:rsid w:val="000E02F8"/>
    <w:rsid w:val="000E0999"/>
    <w:rsid w:val="000E0A4A"/>
    <w:rsid w:val="000E0D83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5827"/>
    <w:rsid w:val="000E6865"/>
    <w:rsid w:val="000E69E3"/>
    <w:rsid w:val="000E6F28"/>
    <w:rsid w:val="000E7C81"/>
    <w:rsid w:val="000E7C9C"/>
    <w:rsid w:val="000F025B"/>
    <w:rsid w:val="000F1A20"/>
    <w:rsid w:val="000F1FC4"/>
    <w:rsid w:val="000F26B1"/>
    <w:rsid w:val="000F28B8"/>
    <w:rsid w:val="000F2944"/>
    <w:rsid w:val="000F318A"/>
    <w:rsid w:val="000F3231"/>
    <w:rsid w:val="000F36CD"/>
    <w:rsid w:val="000F446E"/>
    <w:rsid w:val="000F5047"/>
    <w:rsid w:val="000F557D"/>
    <w:rsid w:val="000F5827"/>
    <w:rsid w:val="000F585D"/>
    <w:rsid w:val="000F5C1F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239"/>
    <w:rsid w:val="00100609"/>
    <w:rsid w:val="00100618"/>
    <w:rsid w:val="00100BFE"/>
    <w:rsid w:val="00101492"/>
    <w:rsid w:val="001016D6"/>
    <w:rsid w:val="00101BFF"/>
    <w:rsid w:val="00101C00"/>
    <w:rsid w:val="00101C0B"/>
    <w:rsid w:val="00101FAC"/>
    <w:rsid w:val="001024B9"/>
    <w:rsid w:val="001026F3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B61"/>
    <w:rsid w:val="00110CE9"/>
    <w:rsid w:val="00110E1A"/>
    <w:rsid w:val="00111091"/>
    <w:rsid w:val="0011127B"/>
    <w:rsid w:val="001119E6"/>
    <w:rsid w:val="00111DB0"/>
    <w:rsid w:val="00112111"/>
    <w:rsid w:val="00112C1D"/>
    <w:rsid w:val="001133CF"/>
    <w:rsid w:val="00113571"/>
    <w:rsid w:val="00113B71"/>
    <w:rsid w:val="00113DD1"/>
    <w:rsid w:val="00114EB0"/>
    <w:rsid w:val="00115B32"/>
    <w:rsid w:val="00115E30"/>
    <w:rsid w:val="0011649C"/>
    <w:rsid w:val="001167D3"/>
    <w:rsid w:val="00116B86"/>
    <w:rsid w:val="001172FE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A07"/>
    <w:rsid w:val="00122CC0"/>
    <w:rsid w:val="0012321D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139"/>
    <w:rsid w:val="00126539"/>
    <w:rsid w:val="00126BF7"/>
    <w:rsid w:val="001274F1"/>
    <w:rsid w:val="00127F91"/>
    <w:rsid w:val="00130057"/>
    <w:rsid w:val="001306CC"/>
    <w:rsid w:val="001306E4"/>
    <w:rsid w:val="0013089F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5D6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AE4"/>
    <w:rsid w:val="00141DD6"/>
    <w:rsid w:val="0014214C"/>
    <w:rsid w:val="001421B5"/>
    <w:rsid w:val="001424D4"/>
    <w:rsid w:val="0014276B"/>
    <w:rsid w:val="00142F63"/>
    <w:rsid w:val="00143B36"/>
    <w:rsid w:val="00144517"/>
    <w:rsid w:val="00144AA6"/>
    <w:rsid w:val="00144B55"/>
    <w:rsid w:val="00144FB8"/>
    <w:rsid w:val="0014543F"/>
    <w:rsid w:val="00145766"/>
    <w:rsid w:val="00145968"/>
    <w:rsid w:val="00145B76"/>
    <w:rsid w:val="00145EDC"/>
    <w:rsid w:val="00145F54"/>
    <w:rsid w:val="0014638D"/>
    <w:rsid w:val="00146D37"/>
    <w:rsid w:val="0015093A"/>
    <w:rsid w:val="00150FBB"/>
    <w:rsid w:val="00150FD5"/>
    <w:rsid w:val="001512C2"/>
    <w:rsid w:val="00152608"/>
    <w:rsid w:val="00152611"/>
    <w:rsid w:val="00152706"/>
    <w:rsid w:val="0015406E"/>
    <w:rsid w:val="00154795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6EE9"/>
    <w:rsid w:val="00157214"/>
    <w:rsid w:val="00157372"/>
    <w:rsid w:val="0016006A"/>
    <w:rsid w:val="0016044E"/>
    <w:rsid w:val="00160C2D"/>
    <w:rsid w:val="00160CA0"/>
    <w:rsid w:val="00160D75"/>
    <w:rsid w:val="00160DF5"/>
    <w:rsid w:val="0016199F"/>
    <w:rsid w:val="00161A31"/>
    <w:rsid w:val="001620D6"/>
    <w:rsid w:val="00162F0E"/>
    <w:rsid w:val="001636D5"/>
    <w:rsid w:val="00163824"/>
    <w:rsid w:val="0016388F"/>
    <w:rsid w:val="00163EEC"/>
    <w:rsid w:val="00164373"/>
    <w:rsid w:val="0016447C"/>
    <w:rsid w:val="001645D5"/>
    <w:rsid w:val="00164D3E"/>
    <w:rsid w:val="00165014"/>
    <w:rsid w:val="00165A09"/>
    <w:rsid w:val="00165A80"/>
    <w:rsid w:val="001662C2"/>
    <w:rsid w:val="00166623"/>
    <w:rsid w:val="00167925"/>
    <w:rsid w:val="001679FD"/>
    <w:rsid w:val="00167D47"/>
    <w:rsid w:val="001700BA"/>
    <w:rsid w:val="00170746"/>
    <w:rsid w:val="001708D7"/>
    <w:rsid w:val="00170ED1"/>
    <w:rsid w:val="00170F8B"/>
    <w:rsid w:val="0017100B"/>
    <w:rsid w:val="0017149F"/>
    <w:rsid w:val="00171F68"/>
    <w:rsid w:val="0017214B"/>
    <w:rsid w:val="00173077"/>
    <w:rsid w:val="001733E8"/>
    <w:rsid w:val="00173F23"/>
    <w:rsid w:val="00173F29"/>
    <w:rsid w:val="00174AB0"/>
    <w:rsid w:val="00174C1D"/>
    <w:rsid w:val="001753AB"/>
    <w:rsid w:val="00176239"/>
    <w:rsid w:val="001763E9"/>
    <w:rsid w:val="00176AD8"/>
    <w:rsid w:val="00177369"/>
    <w:rsid w:val="001775C4"/>
    <w:rsid w:val="001778DC"/>
    <w:rsid w:val="00177B40"/>
    <w:rsid w:val="00177DB3"/>
    <w:rsid w:val="00177E83"/>
    <w:rsid w:val="00177ED9"/>
    <w:rsid w:val="0018012F"/>
    <w:rsid w:val="0018017B"/>
    <w:rsid w:val="0018025B"/>
    <w:rsid w:val="00180A7D"/>
    <w:rsid w:val="00180E03"/>
    <w:rsid w:val="00181069"/>
    <w:rsid w:val="00181194"/>
    <w:rsid w:val="001819BB"/>
    <w:rsid w:val="001819F3"/>
    <w:rsid w:val="00182256"/>
    <w:rsid w:val="00182A30"/>
    <w:rsid w:val="00182A7F"/>
    <w:rsid w:val="0018399B"/>
    <w:rsid w:val="00183FA8"/>
    <w:rsid w:val="0018414A"/>
    <w:rsid w:val="00184C0F"/>
    <w:rsid w:val="00184EF7"/>
    <w:rsid w:val="00185724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EA6"/>
    <w:rsid w:val="00187F9E"/>
    <w:rsid w:val="00190AAA"/>
    <w:rsid w:val="00190D1B"/>
    <w:rsid w:val="00191688"/>
    <w:rsid w:val="00191C70"/>
    <w:rsid w:val="00191DAE"/>
    <w:rsid w:val="00191F41"/>
    <w:rsid w:val="001920B8"/>
    <w:rsid w:val="0019218B"/>
    <w:rsid w:val="0019227A"/>
    <w:rsid w:val="0019237E"/>
    <w:rsid w:val="001924EA"/>
    <w:rsid w:val="001927E9"/>
    <w:rsid w:val="0019347B"/>
    <w:rsid w:val="00193B90"/>
    <w:rsid w:val="001940ED"/>
    <w:rsid w:val="00194320"/>
    <w:rsid w:val="00194492"/>
    <w:rsid w:val="001947E3"/>
    <w:rsid w:val="00194C5E"/>
    <w:rsid w:val="00194D71"/>
    <w:rsid w:val="00194E4F"/>
    <w:rsid w:val="00195650"/>
    <w:rsid w:val="00195D99"/>
    <w:rsid w:val="00196153"/>
    <w:rsid w:val="00196158"/>
    <w:rsid w:val="001961C5"/>
    <w:rsid w:val="001961E3"/>
    <w:rsid w:val="00196D70"/>
    <w:rsid w:val="001977C8"/>
    <w:rsid w:val="00197B23"/>
    <w:rsid w:val="00197C7B"/>
    <w:rsid w:val="001A06B1"/>
    <w:rsid w:val="001A0B32"/>
    <w:rsid w:val="001A159F"/>
    <w:rsid w:val="001A1B64"/>
    <w:rsid w:val="001A1B88"/>
    <w:rsid w:val="001A1D47"/>
    <w:rsid w:val="001A1F92"/>
    <w:rsid w:val="001A2382"/>
    <w:rsid w:val="001A2DD2"/>
    <w:rsid w:val="001A34F0"/>
    <w:rsid w:val="001A37CF"/>
    <w:rsid w:val="001A38C1"/>
    <w:rsid w:val="001A3BFA"/>
    <w:rsid w:val="001A4CE3"/>
    <w:rsid w:val="001A4FAB"/>
    <w:rsid w:val="001A523C"/>
    <w:rsid w:val="001A547A"/>
    <w:rsid w:val="001A5F7F"/>
    <w:rsid w:val="001A619F"/>
    <w:rsid w:val="001A64A4"/>
    <w:rsid w:val="001A68F4"/>
    <w:rsid w:val="001A6CB0"/>
    <w:rsid w:val="001B1010"/>
    <w:rsid w:val="001B155A"/>
    <w:rsid w:val="001B16BA"/>
    <w:rsid w:val="001B1AA5"/>
    <w:rsid w:val="001B1D9D"/>
    <w:rsid w:val="001B1FB4"/>
    <w:rsid w:val="001B207D"/>
    <w:rsid w:val="001B22A1"/>
    <w:rsid w:val="001B236A"/>
    <w:rsid w:val="001B23F3"/>
    <w:rsid w:val="001B2FCB"/>
    <w:rsid w:val="001B2FDE"/>
    <w:rsid w:val="001B3451"/>
    <w:rsid w:val="001B36F9"/>
    <w:rsid w:val="001B392A"/>
    <w:rsid w:val="001B3996"/>
    <w:rsid w:val="001B3AC6"/>
    <w:rsid w:val="001B3B6B"/>
    <w:rsid w:val="001B3D7B"/>
    <w:rsid w:val="001B3DF0"/>
    <w:rsid w:val="001B415E"/>
    <w:rsid w:val="001B438B"/>
    <w:rsid w:val="001B47AE"/>
    <w:rsid w:val="001B4FEE"/>
    <w:rsid w:val="001B511A"/>
    <w:rsid w:val="001B533F"/>
    <w:rsid w:val="001B54AF"/>
    <w:rsid w:val="001B57B0"/>
    <w:rsid w:val="001B5998"/>
    <w:rsid w:val="001B5B01"/>
    <w:rsid w:val="001B5E91"/>
    <w:rsid w:val="001B6260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9FA"/>
    <w:rsid w:val="001C2AB9"/>
    <w:rsid w:val="001C2DD3"/>
    <w:rsid w:val="001C4A8B"/>
    <w:rsid w:val="001C51F9"/>
    <w:rsid w:val="001C5813"/>
    <w:rsid w:val="001C5F62"/>
    <w:rsid w:val="001C6466"/>
    <w:rsid w:val="001C65F1"/>
    <w:rsid w:val="001C6996"/>
    <w:rsid w:val="001C6FB6"/>
    <w:rsid w:val="001C7154"/>
    <w:rsid w:val="001C7389"/>
    <w:rsid w:val="001C7C88"/>
    <w:rsid w:val="001D0905"/>
    <w:rsid w:val="001D0AD9"/>
    <w:rsid w:val="001D1659"/>
    <w:rsid w:val="001D16FA"/>
    <w:rsid w:val="001D1842"/>
    <w:rsid w:val="001D1EAA"/>
    <w:rsid w:val="001D208B"/>
    <w:rsid w:val="001D2477"/>
    <w:rsid w:val="001D2689"/>
    <w:rsid w:val="001D2965"/>
    <w:rsid w:val="001D2F19"/>
    <w:rsid w:val="001D32BD"/>
    <w:rsid w:val="001D35EE"/>
    <w:rsid w:val="001D3C66"/>
    <w:rsid w:val="001D4FA8"/>
    <w:rsid w:val="001D504E"/>
    <w:rsid w:val="001D610C"/>
    <w:rsid w:val="001D682B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A4D"/>
    <w:rsid w:val="001E1E2D"/>
    <w:rsid w:val="001E2CE5"/>
    <w:rsid w:val="001E3038"/>
    <w:rsid w:val="001E3229"/>
    <w:rsid w:val="001E35AF"/>
    <w:rsid w:val="001E3784"/>
    <w:rsid w:val="001E3D22"/>
    <w:rsid w:val="001E3EBE"/>
    <w:rsid w:val="001E41F3"/>
    <w:rsid w:val="001E4269"/>
    <w:rsid w:val="001E437E"/>
    <w:rsid w:val="001E4497"/>
    <w:rsid w:val="001E4AA3"/>
    <w:rsid w:val="001E50E2"/>
    <w:rsid w:val="001E521D"/>
    <w:rsid w:val="001E5797"/>
    <w:rsid w:val="001E5938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677"/>
    <w:rsid w:val="001F2BB1"/>
    <w:rsid w:val="001F2CFC"/>
    <w:rsid w:val="001F324D"/>
    <w:rsid w:val="001F3773"/>
    <w:rsid w:val="001F3BDF"/>
    <w:rsid w:val="001F3D3D"/>
    <w:rsid w:val="001F46A0"/>
    <w:rsid w:val="001F4880"/>
    <w:rsid w:val="001F4A14"/>
    <w:rsid w:val="001F5B17"/>
    <w:rsid w:val="001F6117"/>
    <w:rsid w:val="001F6177"/>
    <w:rsid w:val="001F61BB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93D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673"/>
    <w:rsid w:val="002119F3"/>
    <w:rsid w:val="0021224B"/>
    <w:rsid w:val="00212651"/>
    <w:rsid w:val="00213244"/>
    <w:rsid w:val="00213C27"/>
    <w:rsid w:val="00214276"/>
    <w:rsid w:val="00214991"/>
    <w:rsid w:val="00214C2A"/>
    <w:rsid w:val="00215482"/>
    <w:rsid w:val="002155A9"/>
    <w:rsid w:val="00215A44"/>
    <w:rsid w:val="00215AA1"/>
    <w:rsid w:val="00215EBE"/>
    <w:rsid w:val="002162E0"/>
    <w:rsid w:val="0021763C"/>
    <w:rsid w:val="00217BFC"/>
    <w:rsid w:val="00217D5F"/>
    <w:rsid w:val="0022029D"/>
    <w:rsid w:val="002202C1"/>
    <w:rsid w:val="00220898"/>
    <w:rsid w:val="002214AD"/>
    <w:rsid w:val="00221521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5F47"/>
    <w:rsid w:val="002261BE"/>
    <w:rsid w:val="002261DC"/>
    <w:rsid w:val="002263AA"/>
    <w:rsid w:val="002264B3"/>
    <w:rsid w:val="00226AF5"/>
    <w:rsid w:val="00226DE2"/>
    <w:rsid w:val="00226ED2"/>
    <w:rsid w:val="00227018"/>
    <w:rsid w:val="0022708E"/>
    <w:rsid w:val="0022710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3E7A"/>
    <w:rsid w:val="00234668"/>
    <w:rsid w:val="00234810"/>
    <w:rsid w:val="00234D89"/>
    <w:rsid w:val="00234F69"/>
    <w:rsid w:val="00235251"/>
    <w:rsid w:val="0023548F"/>
    <w:rsid w:val="0023557B"/>
    <w:rsid w:val="002355D7"/>
    <w:rsid w:val="00235968"/>
    <w:rsid w:val="00235A0C"/>
    <w:rsid w:val="00235B4C"/>
    <w:rsid w:val="00235F24"/>
    <w:rsid w:val="00236705"/>
    <w:rsid w:val="0023683D"/>
    <w:rsid w:val="002368BD"/>
    <w:rsid w:val="00236CFB"/>
    <w:rsid w:val="002376A3"/>
    <w:rsid w:val="0023796C"/>
    <w:rsid w:val="002379A1"/>
    <w:rsid w:val="002401D1"/>
    <w:rsid w:val="0024092E"/>
    <w:rsid w:val="00241129"/>
    <w:rsid w:val="00241AD4"/>
    <w:rsid w:val="00241F85"/>
    <w:rsid w:val="0024287B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4ED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802"/>
    <w:rsid w:val="00252973"/>
    <w:rsid w:val="00252D19"/>
    <w:rsid w:val="002530BE"/>
    <w:rsid w:val="00253491"/>
    <w:rsid w:val="00253820"/>
    <w:rsid w:val="00253960"/>
    <w:rsid w:val="00253E55"/>
    <w:rsid w:val="0025457A"/>
    <w:rsid w:val="0025464D"/>
    <w:rsid w:val="0025499E"/>
    <w:rsid w:val="0025626E"/>
    <w:rsid w:val="0025663C"/>
    <w:rsid w:val="002570EB"/>
    <w:rsid w:val="00257195"/>
    <w:rsid w:val="00257342"/>
    <w:rsid w:val="002574F2"/>
    <w:rsid w:val="00257737"/>
    <w:rsid w:val="002578D8"/>
    <w:rsid w:val="00260228"/>
    <w:rsid w:val="00260B4F"/>
    <w:rsid w:val="0026138D"/>
    <w:rsid w:val="002613A5"/>
    <w:rsid w:val="00262441"/>
    <w:rsid w:val="0026267D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6E0"/>
    <w:rsid w:val="00270AE2"/>
    <w:rsid w:val="00271017"/>
    <w:rsid w:val="00271513"/>
    <w:rsid w:val="00271957"/>
    <w:rsid w:val="002723F2"/>
    <w:rsid w:val="002725BA"/>
    <w:rsid w:val="00273821"/>
    <w:rsid w:val="00273CFE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817"/>
    <w:rsid w:val="00275A06"/>
    <w:rsid w:val="00275D12"/>
    <w:rsid w:val="00276CD2"/>
    <w:rsid w:val="002773FB"/>
    <w:rsid w:val="002776F9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345E"/>
    <w:rsid w:val="00283DD4"/>
    <w:rsid w:val="00283FAF"/>
    <w:rsid w:val="0028456D"/>
    <w:rsid w:val="00284613"/>
    <w:rsid w:val="002847A3"/>
    <w:rsid w:val="00285749"/>
    <w:rsid w:val="002858F5"/>
    <w:rsid w:val="002865DD"/>
    <w:rsid w:val="0028675B"/>
    <w:rsid w:val="00286CE1"/>
    <w:rsid w:val="00287AAE"/>
    <w:rsid w:val="00290CA9"/>
    <w:rsid w:val="002928C7"/>
    <w:rsid w:val="00292E52"/>
    <w:rsid w:val="00292EAA"/>
    <w:rsid w:val="00292F18"/>
    <w:rsid w:val="00292FD3"/>
    <w:rsid w:val="00293263"/>
    <w:rsid w:val="002934AE"/>
    <w:rsid w:val="00293D64"/>
    <w:rsid w:val="00293D85"/>
    <w:rsid w:val="002945AD"/>
    <w:rsid w:val="002946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4B7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F5"/>
    <w:rsid w:val="002A2E4D"/>
    <w:rsid w:val="002A33E3"/>
    <w:rsid w:val="002A390A"/>
    <w:rsid w:val="002A3934"/>
    <w:rsid w:val="002A3989"/>
    <w:rsid w:val="002A3E15"/>
    <w:rsid w:val="002A5101"/>
    <w:rsid w:val="002A5327"/>
    <w:rsid w:val="002A5973"/>
    <w:rsid w:val="002A5D58"/>
    <w:rsid w:val="002A5FE4"/>
    <w:rsid w:val="002A622D"/>
    <w:rsid w:val="002A6E80"/>
    <w:rsid w:val="002A6F91"/>
    <w:rsid w:val="002A6FBE"/>
    <w:rsid w:val="002A71DD"/>
    <w:rsid w:val="002A756D"/>
    <w:rsid w:val="002A77AF"/>
    <w:rsid w:val="002A77B2"/>
    <w:rsid w:val="002B09DF"/>
    <w:rsid w:val="002B0D04"/>
    <w:rsid w:val="002B1152"/>
    <w:rsid w:val="002B1946"/>
    <w:rsid w:val="002B1C9E"/>
    <w:rsid w:val="002B1E85"/>
    <w:rsid w:val="002B20EA"/>
    <w:rsid w:val="002B2272"/>
    <w:rsid w:val="002B2323"/>
    <w:rsid w:val="002B236C"/>
    <w:rsid w:val="002B2433"/>
    <w:rsid w:val="002B243D"/>
    <w:rsid w:val="002B2749"/>
    <w:rsid w:val="002B27BF"/>
    <w:rsid w:val="002B2939"/>
    <w:rsid w:val="002B2D38"/>
    <w:rsid w:val="002B31D2"/>
    <w:rsid w:val="002B3D70"/>
    <w:rsid w:val="002B42ED"/>
    <w:rsid w:val="002B4A9F"/>
    <w:rsid w:val="002B5041"/>
    <w:rsid w:val="002B54BA"/>
    <w:rsid w:val="002B565A"/>
    <w:rsid w:val="002B59FE"/>
    <w:rsid w:val="002B5F1C"/>
    <w:rsid w:val="002B6020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AE7"/>
    <w:rsid w:val="002C0B06"/>
    <w:rsid w:val="002C1519"/>
    <w:rsid w:val="002C1A11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CE7"/>
    <w:rsid w:val="002C3F9C"/>
    <w:rsid w:val="002C4745"/>
    <w:rsid w:val="002C4BB7"/>
    <w:rsid w:val="002C500F"/>
    <w:rsid w:val="002C54A1"/>
    <w:rsid w:val="002C5758"/>
    <w:rsid w:val="002C5BBB"/>
    <w:rsid w:val="002C5BCD"/>
    <w:rsid w:val="002C616A"/>
    <w:rsid w:val="002C63B6"/>
    <w:rsid w:val="002C6618"/>
    <w:rsid w:val="002C6787"/>
    <w:rsid w:val="002C6CBE"/>
    <w:rsid w:val="002C7216"/>
    <w:rsid w:val="002C73CF"/>
    <w:rsid w:val="002C7B02"/>
    <w:rsid w:val="002D1917"/>
    <w:rsid w:val="002D1D19"/>
    <w:rsid w:val="002D1DEA"/>
    <w:rsid w:val="002D26AE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4EAD"/>
    <w:rsid w:val="002D50C6"/>
    <w:rsid w:val="002D50E6"/>
    <w:rsid w:val="002D5588"/>
    <w:rsid w:val="002D5609"/>
    <w:rsid w:val="002D58D1"/>
    <w:rsid w:val="002D69EA"/>
    <w:rsid w:val="002D721E"/>
    <w:rsid w:val="002D756C"/>
    <w:rsid w:val="002D79F0"/>
    <w:rsid w:val="002D7B79"/>
    <w:rsid w:val="002E0274"/>
    <w:rsid w:val="002E068A"/>
    <w:rsid w:val="002E0703"/>
    <w:rsid w:val="002E07C4"/>
    <w:rsid w:val="002E0849"/>
    <w:rsid w:val="002E0B07"/>
    <w:rsid w:val="002E0D0E"/>
    <w:rsid w:val="002E0E6D"/>
    <w:rsid w:val="002E0E71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024"/>
    <w:rsid w:val="002E72B2"/>
    <w:rsid w:val="002E74AE"/>
    <w:rsid w:val="002E74B9"/>
    <w:rsid w:val="002E75E9"/>
    <w:rsid w:val="002F03BC"/>
    <w:rsid w:val="002F0CC5"/>
    <w:rsid w:val="002F19DA"/>
    <w:rsid w:val="002F1A70"/>
    <w:rsid w:val="002F1E63"/>
    <w:rsid w:val="002F2A68"/>
    <w:rsid w:val="002F33E8"/>
    <w:rsid w:val="002F3677"/>
    <w:rsid w:val="002F4046"/>
    <w:rsid w:val="002F4309"/>
    <w:rsid w:val="002F4657"/>
    <w:rsid w:val="002F4952"/>
    <w:rsid w:val="002F4C5C"/>
    <w:rsid w:val="002F4CAE"/>
    <w:rsid w:val="002F5222"/>
    <w:rsid w:val="002F5423"/>
    <w:rsid w:val="002F545D"/>
    <w:rsid w:val="002F55B2"/>
    <w:rsid w:val="002F569D"/>
    <w:rsid w:val="002F6686"/>
    <w:rsid w:val="002F68B8"/>
    <w:rsid w:val="002F6B54"/>
    <w:rsid w:val="002F7184"/>
    <w:rsid w:val="002F7811"/>
    <w:rsid w:val="002F7A88"/>
    <w:rsid w:val="003001D0"/>
    <w:rsid w:val="00300749"/>
    <w:rsid w:val="003009AC"/>
    <w:rsid w:val="00301446"/>
    <w:rsid w:val="003023EA"/>
    <w:rsid w:val="00302459"/>
    <w:rsid w:val="00302712"/>
    <w:rsid w:val="003028B2"/>
    <w:rsid w:val="00302AF6"/>
    <w:rsid w:val="0030336B"/>
    <w:rsid w:val="00303401"/>
    <w:rsid w:val="00303421"/>
    <w:rsid w:val="00303A05"/>
    <w:rsid w:val="00303DCF"/>
    <w:rsid w:val="00303F7E"/>
    <w:rsid w:val="003041C4"/>
    <w:rsid w:val="003045A8"/>
    <w:rsid w:val="003049E4"/>
    <w:rsid w:val="003050A9"/>
    <w:rsid w:val="00305706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487B"/>
    <w:rsid w:val="0031543D"/>
    <w:rsid w:val="00315747"/>
    <w:rsid w:val="00315F2F"/>
    <w:rsid w:val="00315FA0"/>
    <w:rsid w:val="00316A70"/>
    <w:rsid w:val="00316D12"/>
    <w:rsid w:val="00316D4A"/>
    <w:rsid w:val="00317039"/>
    <w:rsid w:val="003175C4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9C0"/>
    <w:rsid w:val="00321A41"/>
    <w:rsid w:val="00321DE2"/>
    <w:rsid w:val="003223A3"/>
    <w:rsid w:val="00322A3D"/>
    <w:rsid w:val="00322BF9"/>
    <w:rsid w:val="003235CB"/>
    <w:rsid w:val="00323857"/>
    <w:rsid w:val="00323BD4"/>
    <w:rsid w:val="00324369"/>
    <w:rsid w:val="00324E7A"/>
    <w:rsid w:val="00325769"/>
    <w:rsid w:val="00325B85"/>
    <w:rsid w:val="00326166"/>
    <w:rsid w:val="0032681D"/>
    <w:rsid w:val="00326C1A"/>
    <w:rsid w:val="00326DA6"/>
    <w:rsid w:val="0032795C"/>
    <w:rsid w:val="00327C4D"/>
    <w:rsid w:val="00327C80"/>
    <w:rsid w:val="00330C10"/>
    <w:rsid w:val="00330F39"/>
    <w:rsid w:val="00330FCA"/>
    <w:rsid w:val="0033143D"/>
    <w:rsid w:val="00331B46"/>
    <w:rsid w:val="00331D74"/>
    <w:rsid w:val="00332737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CFF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4743"/>
    <w:rsid w:val="00344D29"/>
    <w:rsid w:val="00345123"/>
    <w:rsid w:val="003452B6"/>
    <w:rsid w:val="003461B3"/>
    <w:rsid w:val="00347361"/>
    <w:rsid w:val="003473E3"/>
    <w:rsid w:val="00347625"/>
    <w:rsid w:val="0034763B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318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510"/>
    <w:rsid w:val="003636CF"/>
    <w:rsid w:val="00363BB7"/>
    <w:rsid w:val="00363FF1"/>
    <w:rsid w:val="003641B9"/>
    <w:rsid w:val="003643D7"/>
    <w:rsid w:val="00364571"/>
    <w:rsid w:val="003646C9"/>
    <w:rsid w:val="003656AF"/>
    <w:rsid w:val="0036580B"/>
    <w:rsid w:val="00365898"/>
    <w:rsid w:val="0036638F"/>
    <w:rsid w:val="00366FA1"/>
    <w:rsid w:val="00367247"/>
    <w:rsid w:val="00367757"/>
    <w:rsid w:val="00367936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7A4"/>
    <w:rsid w:val="00371D5F"/>
    <w:rsid w:val="00371EED"/>
    <w:rsid w:val="0037200C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87B"/>
    <w:rsid w:val="00377C88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2DA"/>
    <w:rsid w:val="00382B41"/>
    <w:rsid w:val="00382E3D"/>
    <w:rsid w:val="003836E5"/>
    <w:rsid w:val="00383A43"/>
    <w:rsid w:val="00383FFE"/>
    <w:rsid w:val="00384193"/>
    <w:rsid w:val="00384EED"/>
    <w:rsid w:val="003852F4"/>
    <w:rsid w:val="00385DA2"/>
    <w:rsid w:val="003862C3"/>
    <w:rsid w:val="00386456"/>
    <w:rsid w:val="00386EF0"/>
    <w:rsid w:val="0038731D"/>
    <w:rsid w:val="0038760B"/>
    <w:rsid w:val="003876D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125"/>
    <w:rsid w:val="003937A0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08"/>
    <w:rsid w:val="003967CC"/>
    <w:rsid w:val="00397BAC"/>
    <w:rsid w:val="003A0613"/>
    <w:rsid w:val="003A0B22"/>
    <w:rsid w:val="003A22A2"/>
    <w:rsid w:val="003A2383"/>
    <w:rsid w:val="003A2CD0"/>
    <w:rsid w:val="003A2E9C"/>
    <w:rsid w:val="003A3011"/>
    <w:rsid w:val="003A33D7"/>
    <w:rsid w:val="003A3482"/>
    <w:rsid w:val="003A38B6"/>
    <w:rsid w:val="003A3B61"/>
    <w:rsid w:val="003A41E4"/>
    <w:rsid w:val="003A43A4"/>
    <w:rsid w:val="003A4FD6"/>
    <w:rsid w:val="003A4FE1"/>
    <w:rsid w:val="003A557A"/>
    <w:rsid w:val="003A57C4"/>
    <w:rsid w:val="003A5D99"/>
    <w:rsid w:val="003A6825"/>
    <w:rsid w:val="003A6D6C"/>
    <w:rsid w:val="003A73AC"/>
    <w:rsid w:val="003B0675"/>
    <w:rsid w:val="003B06CC"/>
    <w:rsid w:val="003B120A"/>
    <w:rsid w:val="003B1322"/>
    <w:rsid w:val="003B1C02"/>
    <w:rsid w:val="003B1EEA"/>
    <w:rsid w:val="003B1FBE"/>
    <w:rsid w:val="003B276A"/>
    <w:rsid w:val="003B2950"/>
    <w:rsid w:val="003B2A1F"/>
    <w:rsid w:val="003B2D32"/>
    <w:rsid w:val="003B2FA4"/>
    <w:rsid w:val="003B3117"/>
    <w:rsid w:val="003B393F"/>
    <w:rsid w:val="003B3D22"/>
    <w:rsid w:val="003B45A5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1695"/>
    <w:rsid w:val="003C293E"/>
    <w:rsid w:val="003C3310"/>
    <w:rsid w:val="003C352B"/>
    <w:rsid w:val="003C396D"/>
    <w:rsid w:val="003C4134"/>
    <w:rsid w:val="003C460C"/>
    <w:rsid w:val="003C4C53"/>
    <w:rsid w:val="003C5531"/>
    <w:rsid w:val="003C5549"/>
    <w:rsid w:val="003C591C"/>
    <w:rsid w:val="003C5C47"/>
    <w:rsid w:val="003C5D73"/>
    <w:rsid w:val="003C5F22"/>
    <w:rsid w:val="003C6238"/>
    <w:rsid w:val="003C6580"/>
    <w:rsid w:val="003C6D51"/>
    <w:rsid w:val="003C7216"/>
    <w:rsid w:val="003C732F"/>
    <w:rsid w:val="003C7713"/>
    <w:rsid w:val="003C7F25"/>
    <w:rsid w:val="003D07E9"/>
    <w:rsid w:val="003D0922"/>
    <w:rsid w:val="003D0B56"/>
    <w:rsid w:val="003D0C07"/>
    <w:rsid w:val="003D0F1F"/>
    <w:rsid w:val="003D17A2"/>
    <w:rsid w:val="003D1A37"/>
    <w:rsid w:val="003D1DF3"/>
    <w:rsid w:val="003D217B"/>
    <w:rsid w:val="003D237E"/>
    <w:rsid w:val="003D2E24"/>
    <w:rsid w:val="003D33FA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46F"/>
    <w:rsid w:val="003D6583"/>
    <w:rsid w:val="003D6692"/>
    <w:rsid w:val="003D66F5"/>
    <w:rsid w:val="003D6F36"/>
    <w:rsid w:val="003D6F46"/>
    <w:rsid w:val="003D776C"/>
    <w:rsid w:val="003D79C2"/>
    <w:rsid w:val="003E009E"/>
    <w:rsid w:val="003E0550"/>
    <w:rsid w:val="003E06BB"/>
    <w:rsid w:val="003E0E02"/>
    <w:rsid w:val="003E0E80"/>
    <w:rsid w:val="003E1B42"/>
    <w:rsid w:val="003E235C"/>
    <w:rsid w:val="003E23F5"/>
    <w:rsid w:val="003E2447"/>
    <w:rsid w:val="003E2A16"/>
    <w:rsid w:val="003E2A5E"/>
    <w:rsid w:val="003E358F"/>
    <w:rsid w:val="003E35A9"/>
    <w:rsid w:val="003E36E6"/>
    <w:rsid w:val="003E3ABC"/>
    <w:rsid w:val="003E4322"/>
    <w:rsid w:val="003E4739"/>
    <w:rsid w:val="003E47BE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376"/>
    <w:rsid w:val="003E7812"/>
    <w:rsid w:val="003E7914"/>
    <w:rsid w:val="003E7CDF"/>
    <w:rsid w:val="003E7F9C"/>
    <w:rsid w:val="003E7FFC"/>
    <w:rsid w:val="003F124C"/>
    <w:rsid w:val="003F19A0"/>
    <w:rsid w:val="003F1A72"/>
    <w:rsid w:val="003F1AE8"/>
    <w:rsid w:val="003F1DA4"/>
    <w:rsid w:val="003F1FE2"/>
    <w:rsid w:val="003F21A6"/>
    <w:rsid w:val="003F2239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4B93"/>
    <w:rsid w:val="003F5304"/>
    <w:rsid w:val="003F5516"/>
    <w:rsid w:val="003F5BED"/>
    <w:rsid w:val="003F5F3F"/>
    <w:rsid w:val="003F61F1"/>
    <w:rsid w:val="003F67BD"/>
    <w:rsid w:val="003F6A59"/>
    <w:rsid w:val="003F6ABF"/>
    <w:rsid w:val="003F7383"/>
    <w:rsid w:val="003F76FB"/>
    <w:rsid w:val="003F7781"/>
    <w:rsid w:val="004011D8"/>
    <w:rsid w:val="00401DEE"/>
    <w:rsid w:val="00401F06"/>
    <w:rsid w:val="0040237B"/>
    <w:rsid w:val="0040373D"/>
    <w:rsid w:val="00403D9F"/>
    <w:rsid w:val="00404AFF"/>
    <w:rsid w:val="00404B2F"/>
    <w:rsid w:val="00405615"/>
    <w:rsid w:val="00406BA6"/>
    <w:rsid w:val="00406CCC"/>
    <w:rsid w:val="0040734E"/>
    <w:rsid w:val="00407AC5"/>
    <w:rsid w:val="00407AFD"/>
    <w:rsid w:val="00407F9F"/>
    <w:rsid w:val="00410A16"/>
    <w:rsid w:val="004118DD"/>
    <w:rsid w:val="00412228"/>
    <w:rsid w:val="004122AC"/>
    <w:rsid w:val="0041247B"/>
    <w:rsid w:val="00412F6C"/>
    <w:rsid w:val="004131D9"/>
    <w:rsid w:val="0041385E"/>
    <w:rsid w:val="0041390E"/>
    <w:rsid w:val="0041399C"/>
    <w:rsid w:val="00413BF9"/>
    <w:rsid w:val="004141E1"/>
    <w:rsid w:val="00414BB3"/>
    <w:rsid w:val="00415963"/>
    <w:rsid w:val="00415EC3"/>
    <w:rsid w:val="00415FAE"/>
    <w:rsid w:val="004162E4"/>
    <w:rsid w:val="0041669D"/>
    <w:rsid w:val="00416961"/>
    <w:rsid w:val="00416AC5"/>
    <w:rsid w:val="00417E58"/>
    <w:rsid w:val="00417E73"/>
    <w:rsid w:val="0042008E"/>
    <w:rsid w:val="004201F7"/>
    <w:rsid w:val="004208B9"/>
    <w:rsid w:val="00421299"/>
    <w:rsid w:val="0042156B"/>
    <w:rsid w:val="0042171F"/>
    <w:rsid w:val="00421D97"/>
    <w:rsid w:val="00421DD3"/>
    <w:rsid w:val="00421EAB"/>
    <w:rsid w:val="00421EB6"/>
    <w:rsid w:val="00422599"/>
    <w:rsid w:val="004239F6"/>
    <w:rsid w:val="00423D84"/>
    <w:rsid w:val="00424C7E"/>
    <w:rsid w:val="00424E3F"/>
    <w:rsid w:val="004256E0"/>
    <w:rsid w:val="00426A31"/>
    <w:rsid w:val="004271CF"/>
    <w:rsid w:val="00427280"/>
    <w:rsid w:val="0042735E"/>
    <w:rsid w:val="00427629"/>
    <w:rsid w:val="00427823"/>
    <w:rsid w:val="00427B5C"/>
    <w:rsid w:val="004308E3"/>
    <w:rsid w:val="004320B7"/>
    <w:rsid w:val="0043228A"/>
    <w:rsid w:val="00432ABD"/>
    <w:rsid w:val="00432C69"/>
    <w:rsid w:val="00432D81"/>
    <w:rsid w:val="00432DEB"/>
    <w:rsid w:val="00433509"/>
    <w:rsid w:val="00433643"/>
    <w:rsid w:val="004337B0"/>
    <w:rsid w:val="0043399A"/>
    <w:rsid w:val="00433B87"/>
    <w:rsid w:val="00433E63"/>
    <w:rsid w:val="004349D9"/>
    <w:rsid w:val="00434BE2"/>
    <w:rsid w:val="00435C19"/>
    <w:rsid w:val="00435C42"/>
    <w:rsid w:val="00435C5D"/>
    <w:rsid w:val="00436F98"/>
    <w:rsid w:val="00437000"/>
    <w:rsid w:val="004375E6"/>
    <w:rsid w:val="00437A99"/>
    <w:rsid w:val="00437D48"/>
    <w:rsid w:val="00437EBD"/>
    <w:rsid w:val="0044016F"/>
    <w:rsid w:val="0044054A"/>
    <w:rsid w:val="00440F77"/>
    <w:rsid w:val="004414B0"/>
    <w:rsid w:val="00441AAD"/>
    <w:rsid w:val="004421BE"/>
    <w:rsid w:val="004424F4"/>
    <w:rsid w:val="004429E4"/>
    <w:rsid w:val="00442C9A"/>
    <w:rsid w:val="0044355E"/>
    <w:rsid w:val="0044358D"/>
    <w:rsid w:val="00443F6E"/>
    <w:rsid w:val="00444473"/>
    <w:rsid w:val="0044467B"/>
    <w:rsid w:val="00444983"/>
    <w:rsid w:val="00444F8C"/>
    <w:rsid w:val="004453C9"/>
    <w:rsid w:val="00445677"/>
    <w:rsid w:val="004456E6"/>
    <w:rsid w:val="00445927"/>
    <w:rsid w:val="004459FE"/>
    <w:rsid w:val="00445A1C"/>
    <w:rsid w:val="00446103"/>
    <w:rsid w:val="0044674B"/>
    <w:rsid w:val="00446771"/>
    <w:rsid w:val="004477EB"/>
    <w:rsid w:val="00450301"/>
    <w:rsid w:val="004504A9"/>
    <w:rsid w:val="00450630"/>
    <w:rsid w:val="00450C71"/>
    <w:rsid w:val="00451303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14B"/>
    <w:rsid w:val="0046072B"/>
    <w:rsid w:val="004607BA"/>
    <w:rsid w:val="004607FA"/>
    <w:rsid w:val="0046089E"/>
    <w:rsid w:val="00460BEA"/>
    <w:rsid w:val="00460DFE"/>
    <w:rsid w:val="004614E6"/>
    <w:rsid w:val="004617A7"/>
    <w:rsid w:val="00461C0A"/>
    <w:rsid w:val="00461E7D"/>
    <w:rsid w:val="00461FA4"/>
    <w:rsid w:val="0046218B"/>
    <w:rsid w:val="00462270"/>
    <w:rsid w:val="004624DC"/>
    <w:rsid w:val="004629C4"/>
    <w:rsid w:val="00463737"/>
    <w:rsid w:val="004640F9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7C8"/>
    <w:rsid w:val="00474CE3"/>
    <w:rsid w:val="00475383"/>
    <w:rsid w:val="0047550E"/>
    <w:rsid w:val="00475556"/>
    <w:rsid w:val="00475975"/>
    <w:rsid w:val="00475A48"/>
    <w:rsid w:val="00475EE5"/>
    <w:rsid w:val="00475EF1"/>
    <w:rsid w:val="00475FA8"/>
    <w:rsid w:val="004761B3"/>
    <w:rsid w:val="004769CD"/>
    <w:rsid w:val="0047701D"/>
    <w:rsid w:val="0047739E"/>
    <w:rsid w:val="0047771E"/>
    <w:rsid w:val="004801CA"/>
    <w:rsid w:val="004809DE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8AD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890"/>
    <w:rsid w:val="00491BFC"/>
    <w:rsid w:val="00491C2A"/>
    <w:rsid w:val="00491F4A"/>
    <w:rsid w:val="004921C2"/>
    <w:rsid w:val="00492263"/>
    <w:rsid w:val="004923E7"/>
    <w:rsid w:val="00492450"/>
    <w:rsid w:val="0049249C"/>
    <w:rsid w:val="00492543"/>
    <w:rsid w:val="00492CF4"/>
    <w:rsid w:val="004938DF"/>
    <w:rsid w:val="00493AE0"/>
    <w:rsid w:val="00493D19"/>
    <w:rsid w:val="00493D53"/>
    <w:rsid w:val="0049443F"/>
    <w:rsid w:val="0049473D"/>
    <w:rsid w:val="00494A79"/>
    <w:rsid w:val="00494E96"/>
    <w:rsid w:val="0049511D"/>
    <w:rsid w:val="00495A6C"/>
    <w:rsid w:val="00496A9B"/>
    <w:rsid w:val="00496BDD"/>
    <w:rsid w:val="00496C12"/>
    <w:rsid w:val="004972FF"/>
    <w:rsid w:val="004975EC"/>
    <w:rsid w:val="00497D20"/>
    <w:rsid w:val="004A01C1"/>
    <w:rsid w:val="004A057E"/>
    <w:rsid w:val="004A1824"/>
    <w:rsid w:val="004A2094"/>
    <w:rsid w:val="004A2817"/>
    <w:rsid w:val="004A28F8"/>
    <w:rsid w:val="004A2EF8"/>
    <w:rsid w:val="004A35BF"/>
    <w:rsid w:val="004A3677"/>
    <w:rsid w:val="004A47C5"/>
    <w:rsid w:val="004A47D1"/>
    <w:rsid w:val="004A4866"/>
    <w:rsid w:val="004A49E9"/>
    <w:rsid w:val="004A58B2"/>
    <w:rsid w:val="004A5F7A"/>
    <w:rsid w:val="004A66C7"/>
    <w:rsid w:val="004A6835"/>
    <w:rsid w:val="004A697A"/>
    <w:rsid w:val="004A6C10"/>
    <w:rsid w:val="004A6E92"/>
    <w:rsid w:val="004A6ECA"/>
    <w:rsid w:val="004A715A"/>
    <w:rsid w:val="004A716E"/>
    <w:rsid w:val="004A724B"/>
    <w:rsid w:val="004A76EA"/>
    <w:rsid w:val="004A7971"/>
    <w:rsid w:val="004A7A31"/>
    <w:rsid w:val="004A7C06"/>
    <w:rsid w:val="004A7E8D"/>
    <w:rsid w:val="004B05FE"/>
    <w:rsid w:val="004B16B2"/>
    <w:rsid w:val="004B1BDD"/>
    <w:rsid w:val="004B23DC"/>
    <w:rsid w:val="004B2695"/>
    <w:rsid w:val="004B2B9D"/>
    <w:rsid w:val="004B2DFC"/>
    <w:rsid w:val="004B31E9"/>
    <w:rsid w:val="004B3319"/>
    <w:rsid w:val="004B39AA"/>
    <w:rsid w:val="004B3CCE"/>
    <w:rsid w:val="004B3D21"/>
    <w:rsid w:val="004B3D54"/>
    <w:rsid w:val="004B4368"/>
    <w:rsid w:val="004B44FC"/>
    <w:rsid w:val="004B45AD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5D8"/>
    <w:rsid w:val="004B761B"/>
    <w:rsid w:val="004C0090"/>
    <w:rsid w:val="004C0949"/>
    <w:rsid w:val="004C0ADB"/>
    <w:rsid w:val="004C0F0E"/>
    <w:rsid w:val="004C11D3"/>
    <w:rsid w:val="004C14E9"/>
    <w:rsid w:val="004C1582"/>
    <w:rsid w:val="004C1D6D"/>
    <w:rsid w:val="004C3336"/>
    <w:rsid w:val="004C4AE2"/>
    <w:rsid w:val="004C4FA4"/>
    <w:rsid w:val="004C53AC"/>
    <w:rsid w:val="004C5480"/>
    <w:rsid w:val="004C550C"/>
    <w:rsid w:val="004C556D"/>
    <w:rsid w:val="004C5649"/>
    <w:rsid w:val="004C5793"/>
    <w:rsid w:val="004C62CB"/>
    <w:rsid w:val="004C64F9"/>
    <w:rsid w:val="004C65ED"/>
    <w:rsid w:val="004C6A60"/>
    <w:rsid w:val="004C702B"/>
    <w:rsid w:val="004C7347"/>
    <w:rsid w:val="004C7392"/>
    <w:rsid w:val="004C7705"/>
    <w:rsid w:val="004C77BE"/>
    <w:rsid w:val="004C7A6F"/>
    <w:rsid w:val="004C7F19"/>
    <w:rsid w:val="004D002A"/>
    <w:rsid w:val="004D037B"/>
    <w:rsid w:val="004D0597"/>
    <w:rsid w:val="004D0B68"/>
    <w:rsid w:val="004D1ABB"/>
    <w:rsid w:val="004D1C83"/>
    <w:rsid w:val="004D219C"/>
    <w:rsid w:val="004D221A"/>
    <w:rsid w:val="004D244F"/>
    <w:rsid w:val="004D28E7"/>
    <w:rsid w:val="004D3C90"/>
    <w:rsid w:val="004D4409"/>
    <w:rsid w:val="004D44F3"/>
    <w:rsid w:val="004D4AA8"/>
    <w:rsid w:val="004D4B2C"/>
    <w:rsid w:val="004D4C22"/>
    <w:rsid w:val="004D55F4"/>
    <w:rsid w:val="004D5606"/>
    <w:rsid w:val="004D5A24"/>
    <w:rsid w:val="004D6157"/>
    <w:rsid w:val="004D6298"/>
    <w:rsid w:val="004D679B"/>
    <w:rsid w:val="004D6CAB"/>
    <w:rsid w:val="004D6F1E"/>
    <w:rsid w:val="004D6FEE"/>
    <w:rsid w:val="004D7109"/>
    <w:rsid w:val="004D7D41"/>
    <w:rsid w:val="004D7E09"/>
    <w:rsid w:val="004E0714"/>
    <w:rsid w:val="004E0B18"/>
    <w:rsid w:val="004E0E21"/>
    <w:rsid w:val="004E118E"/>
    <w:rsid w:val="004E155D"/>
    <w:rsid w:val="004E1D00"/>
    <w:rsid w:val="004E1D68"/>
    <w:rsid w:val="004E1DD1"/>
    <w:rsid w:val="004E22D6"/>
    <w:rsid w:val="004E235F"/>
    <w:rsid w:val="004E2610"/>
    <w:rsid w:val="004E2628"/>
    <w:rsid w:val="004E2B78"/>
    <w:rsid w:val="004E3F91"/>
    <w:rsid w:val="004E435F"/>
    <w:rsid w:val="004E526A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98F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DAF"/>
    <w:rsid w:val="004F4E27"/>
    <w:rsid w:val="004F4E9D"/>
    <w:rsid w:val="004F5418"/>
    <w:rsid w:val="004F54DC"/>
    <w:rsid w:val="004F58BC"/>
    <w:rsid w:val="004F5A7B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FBD"/>
    <w:rsid w:val="00501087"/>
    <w:rsid w:val="005012F2"/>
    <w:rsid w:val="005020A1"/>
    <w:rsid w:val="00502677"/>
    <w:rsid w:val="00502CE9"/>
    <w:rsid w:val="00502DDE"/>
    <w:rsid w:val="00502F10"/>
    <w:rsid w:val="00503463"/>
    <w:rsid w:val="00503992"/>
    <w:rsid w:val="00503A5C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077FC"/>
    <w:rsid w:val="00510377"/>
    <w:rsid w:val="00510665"/>
    <w:rsid w:val="00510F75"/>
    <w:rsid w:val="005114F1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5F9"/>
    <w:rsid w:val="0051795D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24"/>
    <w:rsid w:val="00523239"/>
    <w:rsid w:val="005232BC"/>
    <w:rsid w:val="005232D3"/>
    <w:rsid w:val="005237DA"/>
    <w:rsid w:val="00523857"/>
    <w:rsid w:val="00523B56"/>
    <w:rsid w:val="00523E98"/>
    <w:rsid w:val="00524256"/>
    <w:rsid w:val="005242AC"/>
    <w:rsid w:val="005247EA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5F8"/>
    <w:rsid w:val="00530A8C"/>
    <w:rsid w:val="00530D6B"/>
    <w:rsid w:val="00530EDE"/>
    <w:rsid w:val="00531369"/>
    <w:rsid w:val="005314FB"/>
    <w:rsid w:val="005315B6"/>
    <w:rsid w:val="0053165E"/>
    <w:rsid w:val="00531744"/>
    <w:rsid w:val="00531843"/>
    <w:rsid w:val="005319A4"/>
    <w:rsid w:val="00531C66"/>
    <w:rsid w:val="00531E95"/>
    <w:rsid w:val="0053228C"/>
    <w:rsid w:val="005322F5"/>
    <w:rsid w:val="00532362"/>
    <w:rsid w:val="005324A9"/>
    <w:rsid w:val="005325DA"/>
    <w:rsid w:val="00532913"/>
    <w:rsid w:val="00532F2B"/>
    <w:rsid w:val="005330EE"/>
    <w:rsid w:val="0053349C"/>
    <w:rsid w:val="0053387E"/>
    <w:rsid w:val="00533894"/>
    <w:rsid w:val="00534850"/>
    <w:rsid w:val="00534E90"/>
    <w:rsid w:val="0053533B"/>
    <w:rsid w:val="00535535"/>
    <w:rsid w:val="005357B3"/>
    <w:rsid w:val="00535B24"/>
    <w:rsid w:val="005364D5"/>
    <w:rsid w:val="005365BE"/>
    <w:rsid w:val="00537BEC"/>
    <w:rsid w:val="00537D97"/>
    <w:rsid w:val="00537EA9"/>
    <w:rsid w:val="0054049A"/>
    <w:rsid w:val="005404DB"/>
    <w:rsid w:val="0054059A"/>
    <w:rsid w:val="00540A6D"/>
    <w:rsid w:val="00541256"/>
    <w:rsid w:val="00541D0C"/>
    <w:rsid w:val="00541D15"/>
    <w:rsid w:val="0054262A"/>
    <w:rsid w:val="005431D0"/>
    <w:rsid w:val="00543B17"/>
    <w:rsid w:val="00543C43"/>
    <w:rsid w:val="0054438E"/>
    <w:rsid w:val="0054470C"/>
    <w:rsid w:val="005456E5"/>
    <w:rsid w:val="00546749"/>
    <w:rsid w:val="00546EF4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144"/>
    <w:rsid w:val="00552C4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523"/>
    <w:rsid w:val="0055671F"/>
    <w:rsid w:val="00556F1F"/>
    <w:rsid w:val="00557C6C"/>
    <w:rsid w:val="00557C95"/>
    <w:rsid w:val="00557FA3"/>
    <w:rsid w:val="005602B5"/>
    <w:rsid w:val="00560835"/>
    <w:rsid w:val="005608AF"/>
    <w:rsid w:val="005609CE"/>
    <w:rsid w:val="00560EFF"/>
    <w:rsid w:val="0056106D"/>
    <w:rsid w:val="0056146E"/>
    <w:rsid w:val="00561488"/>
    <w:rsid w:val="0056157E"/>
    <w:rsid w:val="00561789"/>
    <w:rsid w:val="0056191E"/>
    <w:rsid w:val="00561A3F"/>
    <w:rsid w:val="00561D94"/>
    <w:rsid w:val="0056333E"/>
    <w:rsid w:val="005634D7"/>
    <w:rsid w:val="0056365D"/>
    <w:rsid w:val="00563F7C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1FBE"/>
    <w:rsid w:val="00572198"/>
    <w:rsid w:val="005721AB"/>
    <w:rsid w:val="00572763"/>
    <w:rsid w:val="00572797"/>
    <w:rsid w:val="005727F9"/>
    <w:rsid w:val="005728A9"/>
    <w:rsid w:val="00572B6C"/>
    <w:rsid w:val="00572C6C"/>
    <w:rsid w:val="00572D3D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8AC"/>
    <w:rsid w:val="00581A8B"/>
    <w:rsid w:val="00581DFB"/>
    <w:rsid w:val="00581E8D"/>
    <w:rsid w:val="0058277C"/>
    <w:rsid w:val="005829B1"/>
    <w:rsid w:val="005831DD"/>
    <w:rsid w:val="005837E0"/>
    <w:rsid w:val="00583D3F"/>
    <w:rsid w:val="0058472F"/>
    <w:rsid w:val="00584912"/>
    <w:rsid w:val="005859E7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3C4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111"/>
    <w:rsid w:val="005944E5"/>
    <w:rsid w:val="005949E9"/>
    <w:rsid w:val="00594CBC"/>
    <w:rsid w:val="005950AE"/>
    <w:rsid w:val="0059566F"/>
    <w:rsid w:val="005958F6"/>
    <w:rsid w:val="0059606E"/>
    <w:rsid w:val="0059611C"/>
    <w:rsid w:val="00596876"/>
    <w:rsid w:val="00596F0A"/>
    <w:rsid w:val="0059724D"/>
    <w:rsid w:val="00597871"/>
    <w:rsid w:val="00597B06"/>
    <w:rsid w:val="005A0B63"/>
    <w:rsid w:val="005A0F29"/>
    <w:rsid w:val="005A10BB"/>
    <w:rsid w:val="005A14B5"/>
    <w:rsid w:val="005A15CD"/>
    <w:rsid w:val="005A1F68"/>
    <w:rsid w:val="005A24DD"/>
    <w:rsid w:val="005A2A0B"/>
    <w:rsid w:val="005A2C0F"/>
    <w:rsid w:val="005A33FA"/>
    <w:rsid w:val="005A36AA"/>
    <w:rsid w:val="005A39A4"/>
    <w:rsid w:val="005A3E77"/>
    <w:rsid w:val="005A5317"/>
    <w:rsid w:val="005A5572"/>
    <w:rsid w:val="005A5B67"/>
    <w:rsid w:val="005A6515"/>
    <w:rsid w:val="005A6AE0"/>
    <w:rsid w:val="005A6F63"/>
    <w:rsid w:val="005A759A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7A5"/>
    <w:rsid w:val="005B286F"/>
    <w:rsid w:val="005B288E"/>
    <w:rsid w:val="005B355B"/>
    <w:rsid w:val="005B366C"/>
    <w:rsid w:val="005B36E8"/>
    <w:rsid w:val="005B3AFA"/>
    <w:rsid w:val="005B40EF"/>
    <w:rsid w:val="005B4302"/>
    <w:rsid w:val="005B45D9"/>
    <w:rsid w:val="005B5098"/>
    <w:rsid w:val="005B5229"/>
    <w:rsid w:val="005B53E8"/>
    <w:rsid w:val="005B56AC"/>
    <w:rsid w:val="005B57AD"/>
    <w:rsid w:val="005B59E9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83F"/>
    <w:rsid w:val="005C3994"/>
    <w:rsid w:val="005C3B20"/>
    <w:rsid w:val="005C3EA0"/>
    <w:rsid w:val="005C4DB1"/>
    <w:rsid w:val="005C5B6A"/>
    <w:rsid w:val="005C5C84"/>
    <w:rsid w:val="005C65D3"/>
    <w:rsid w:val="005C6B1E"/>
    <w:rsid w:val="005C7656"/>
    <w:rsid w:val="005C79BD"/>
    <w:rsid w:val="005C7C28"/>
    <w:rsid w:val="005D0520"/>
    <w:rsid w:val="005D0624"/>
    <w:rsid w:val="005D0E3C"/>
    <w:rsid w:val="005D15F3"/>
    <w:rsid w:val="005D185E"/>
    <w:rsid w:val="005D1877"/>
    <w:rsid w:val="005D1D40"/>
    <w:rsid w:val="005D1DAC"/>
    <w:rsid w:val="005D1ECC"/>
    <w:rsid w:val="005D1F3B"/>
    <w:rsid w:val="005D2017"/>
    <w:rsid w:val="005D237D"/>
    <w:rsid w:val="005D2BBB"/>
    <w:rsid w:val="005D2E54"/>
    <w:rsid w:val="005D2E91"/>
    <w:rsid w:val="005D33D0"/>
    <w:rsid w:val="005D34B6"/>
    <w:rsid w:val="005D37F9"/>
    <w:rsid w:val="005D38FB"/>
    <w:rsid w:val="005D46A2"/>
    <w:rsid w:val="005D478C"/>
    <w:rsid w:val="005D4BCE"/>
    <w:rsid w:val="005D5495"/>
    <w:rsid w:val="005D5A2E"/>
    <w:rsid w:val="005D5E4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C46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736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1EDE"/>
    <w:rsid w:val="006020EB"/>
    <w:rsid w:val="00602547"/>
    <w:rsid w:val="00602D45"/>
    <w:rsid w:val="006032AE"/>
    <w:rsid w:val="00603321"/>
    <w:rsid w:val="006038C0"/>
    <w:rsid w:val="00603B81"/>
    <w:rsid w:val="0060414C"/>
    <w:rsid w:val="00604232"/>
    <w:rsid w:val="00604C17"/>
    <w:rsid w:val="006050F1"/>
    <w:rsid w:val="0060635B"/>
    <w:rsid w:val="0060649C"/>
    <w:rsid w:val="006064FC"/>
    <w:rsid w:val="00606552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157"/>
    <w:rsid w:val="00610647"/>
    <w:rsid w:val="00610758"/>
    <w:rsid w:val="0061083C"/>
    <w:rsid w:val="00610AA6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AEA"/>
    <w:rsid w:val="00615C80"/>
    <w:rsid w:val="00615EEE"/>
    <w:rsid w:val="00616B00"/>
    <w:rsid w:val="00616BD2"/>
    <w:rsid w:val="00617E00"/>
    <w:rsid w:val="006207EB"/>
    <w:rsid w:val="006209D5"/>
    <w:rsid w:val="00620B0F"/>
    <w:rsid w:val="00620F55"/>
    <w:rsid w:val="00620F9A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56C"/>
    <w:rsid w:val="006248EC"/>
    <w:rsid w:val="006253AE"/>
    <w:rsid w:val="0062591D"/>
    <w:rsid w:val="00625940"/>
    <w:rsid w:val="00625CEF"/>
    <w:rsid w:val="00625D09"/>
    <w:rsid w:val="00625F7C"/>
    <w:rsid w:val="006261F4"/>
    <w:rsid w:val="006272DF"/>
    <w:rsid w:val="00627456"/>
    <w:rsid w:val="0062769D"/>
    <w:rsid w:val="0062772E"/>
    <w:rsid w:val="00627890"/>
    <w:rsid w:val="00627B1D"/>
    <w:rsid w:val="00627BD7"/>
    <w:rsid w:val="00627D95"/>
    <w:rsid w:val="00630153"/>
    <w:rsid w:val="00630165"/>
    <w:rsid w:val="006302A6"/>
    <w:rsid w:val="00630345"/>
    <w:rsid w:val="00630D2E"/>
    <w:rsid w:val="00630F2B"/>
    <w:rsid w:val="006310A3"/>
    <w:rsid w:val="00631181"/>
    <w:rsid w:val="00631C34"/>
    <w:rsid w:val="00631FDD"/>
    <w:rsid w:val="006325BC"/>
    <w:rsid w:val="006325ED"/>
    <w:rsid w:val="0063296A"/>
    <w:rsid w:val="0063381B"/>
    <w:rsid w:val="00634014"/>
    <w:rsid w:val="00634079"/>
    <w:rsid w:val="00634101"/>
    <w:rsid w:val="0063476E"/>
    <w:rsid w:val="00634784"/>
    <w:rsid w:val="00634BDF"/>
    <w:rsid w:val="00634C72"/>
    <w:rsid w:val="006357FF"/>
    <w:rsid w:val="00635D14"/>
    <w:rsid w:val="00635D58"/>
    <w:rsid w:val="006361E6"/>
    <w:rsid w:val="006370EC"/>
    <w:rsid w:val="00637248"/>
    <w:rsid w:val="006407A8"/>
    <w:rsid w:val="00641134"/>
    <w:rsid w:val="006418C7"/>
    <w:rsid w:val="00642153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517"/>
    <w:rsid w:val="00646A5B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1D1"/>
    <w:rsid w:val="00654A1C"/>
    <w:rsid w:val="00654BB6"/>
    <w:rsid w:val="00654CA0"/>
    <w:rsid w:val="00654FB7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CE6"/>
    <w:rsid w:val="00664E30"/>
    <w:rsid w:val="00665433"/>
    <w:rsid w:val="006656E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2DC4"/>
    <w:rsid w:val="00673474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7782A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4C53"/>
    <w:rsid w:val="006853A9"/>
    <w:rsid w:val="00685676"/>
    <w:rsid w:val="00685CA6"/>
    <w:rsid w:val="00685CB5"/>
    <w:rsid w:val="0068661C"/>
    <w:rsid w:val="00686A5C"/>
    <w:rsid w:val="00686EDF"/>
    <w:rsid w:val="00687327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5573"/>
    <w:rsid w:val="00696285"/>
    <w:rsid w:val="00696945"/>
    <w:rsid w:val="00696B2B"/>
    <w:rsid w:val="0069758A"/>
    <w:rsid w:val="00697C19"/>
    <w:rsid w:val="00697E45"/>
    <w:rsid w:val="006A020B"/>
    <w:rsid w:val="006A0D0D"/>
    <w:rsid w:val="006A1026"/>
    <w:rsid w:val="006A1049"/>
    <w:rsid w:val="006A1B5A"/>
    <w:rsid w:val="006A1BE1"/>
    <w:rsid w:val="006A1C33"/>
    <w:rsid w:val="006A1E2B"/>
    <w:rsid w:val="006A1FAA"/>
    <w:rsid w:val="006A2E85"/>
    <w:rsid w:val="006A2EA7"/>
    <w:rsid w:val="006A333F"/>
    <w:rsid w:val="006A3D83"/>
    <w:rsid w:val="006A443D"/>
    <w:rsid w:val="006A494C"/>
    <w:rsid w:val="006A4BC4"/>
    <w:rsid w:val="006A56C0"/>
    <w:rsid w:val="006A56C4"/>
    <w:rsid w:val="006A57CE"/>
    <w:rsid w:val="006A57DC"/>
    <w:rsid w:val="006A5BA4"/>
    <w:rsid w:val="006A63D4"/>
    <w:rsid w:val="006A664F"/>
    <w:rsid w:val="006A6838"/>
    <w:rsid w:val="006A6996"/>
    <w:rsid w:val="006A6C31"/>
    <w:rsid w:val="006A6E51"/>
    <w:rsid w:val="006A7651"/>
    <w:rsid w:val="006A7B53"/>
    <w:rsid w:val="006B007A"/>
    <w:rsid w:val="006B0122"/>
    <w:rsid w:val="006B178C"/>
    <w:rsid w:val="006B1A15"/>
    <w:rsid w:val="006B1C9B"/>
    <w:rsid w:val="006B1CA7"/>
    <w:rsid w:val="006B1F1D"/>
    <w:rsid w:val="006B2F6F"/>
    <w:rsid w:val="006B312F"/>
    <w:rsid w:val="006B3FFC"/>
    <w:rsid w:val="006B411F"/>
    <w:rsid w:val="006B42BE"/>
    <w:rsid w:val="006B4471"/>
    <w:rsid w:val="006B4EF4"/>
    <w:rsid w:val="006B4EF7"/>
    <w:rsid w:val="006B5053"/>
    <w:rsid w:val="006B5246"/>
    <w:rsid w:val="006B5423"/>
    <w:rsid w:val="006B6765"/>
    <w:rsid w:val="006B6D17"/>
    <w:rsid w:val="006B7797"/>
    <w:rsid w:val="006C0047"/>
    <w:rsid w:val="006C03E3"/>
    <w:rsid w:val="006C0703"/>
    <w:rsid w:val="006C09F2"/>
    <w:rsid w:val="006C0BA5"/>
    <w:rsid w:val="006C0EE6"/>
    <w:rsid w:val="006C2917"/>
    <w:rsid w:val="006C366D"/>
    <w:rsid w:val="006C3E60"/>
    <w:rsid w:val="006C4183"/>
    <w:rsid w:val="006C4A34"/>
    <w:rsid w:val="006C73D1"/>
    <w:rsid w:val="006C76A0"/>
    <w:rsid w:val="006C784E"/>
    <w:rsid w:val="006C7ED3"/>
    <w:rsid w:val="006D0082"/>
    <w:rsid w:val="006D059C"/>
    <w:rsid w:val="006D0A89"/>
    <w:rsid w:val="006D0D08"/>
    <w:rsid w:val="006D1782"/>
    <w:rsid w:val="006D17B2"/>
    <w:rsid w:val="006D1E5C"/>
    <w:rsid w:val="006D215B"/>
    <w:rsid w:val="006D286C"/>
    <w:rsid w:val="006D2E7C"/>
    <w:rsid w:val="006D381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0EAD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47E3"/>
    <w:rsid w:val="006E59BA"/>
    <w:rsid w:val="006E5D4D"/>
    <w:rsid w:val="006E5E62"/>
    <w:rsid w:val="006E6C66"/>
    <w:rsid w:val="006E713E"/>
    <w:rsid w:val="006E7554"/>
    <w:rsid w:val="006F01D0"/>
    <w:rsid w:val="006F01DF"/>
    <w:rsid w:val="006F04EF"/>
    <w:rsid w:val="006F0C1B"/>
    <w:rsid w:val="006F0C57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367E"/>
    <w:rsid w:val="006F495F"/>
    <w:rsid w:val="006F4DAF"/>
    <w:rsid w:val="006F5411"/>
    <w:rsid w:val="006F5442"/>
    <w:rsid w:val="006F5DF6"/>
    <w:rsid w:val="006F6366"/>
    <w:rsid w:val="006F6485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813"/>
    <w:rsid w:val="00700BE2"/>
    <w:rsid w:val="00701EE5"/>
    <w:rsid w:val="00702276"/>
    <w:rsid w:val="00702820"/>
    <w:rsid w:val="0070283A"/>
    <w:rsid w:val="00703478"/>
    <w:rsid w:val="00703CB7"/>
    <w:rsid w:val="00703E7E"/>
    <w:rsid w:val="00703F1B"/>
    <w:rsid w:val="007049EA"/>
    <w:rsid w:val="00704B9D"/>
    <w:rsid w:val="00704E16"/>
    <w:rsid w:val="00704FEF"/>
    <w:rsid w:val="007053E8"/>
    <w:rsid w:val="0070594A"/>
    <w:rsid w:val="00705FA1"/>
    <w:rsid w:val="0070600D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0C2"/>
    <w:rsid w:val="0072265F"/>
    <w:rsid w:val="007228FF"/>
    <w:rsid w:val="007237E8"/>
    <w:rsid w:val="00724308"/>
    <w:rsid w:val="007243A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95C"/>
    <w:rsid w:val="00733A1D"/>
    <w:rsid w:val="00733D85"/>
    <w:rsid w:val="00733E27"/>
    <w:rsid w:val="00734242"/>
    <w:rsid w:val="00734DC0"/>
    <w:rsid w:val="00734F13"/>
    <w:rsid w:val="007354C4"/>
    <w:rsid w:val="007358B2"/>
    <w:rsid w:val="007359D7"/>
    <w:rsid w:val="00735D59"/>
    <w:rsid w:val="007365C7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29F"/>
    <w:rsid w:val="00742C31"/>
    <w:rsid w:val="00743751"/>
    <w:rsid w:val="0074377F"/>
    <w:rsid w:val="00744027"/>
    <w:rsid w:val="0074407F"/>
    <w:rsid w:val="007440E0"/>
    <w:rsid w:val="00744430"/>
    <w:rsid w:val="00744523"/>
    <w:rsid w:val="007447AB"/>
    <w:rsid w:val="00744A64"/>
    <w:rsid w:val="00745062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3CD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543"/>
    <w:rsid w:val="007607CC"/>
    <w:rsid w:val="0076095F"/>
    <w:rsid w:val="00760AC8"/>
    <w:rsid w:val="00760D07"/>
    <w:rsid w:val="00760EF7"/>
    <w:rsid w:val="00761AD4"/>
    <w:rsid w:val="0076219D"/>
    <w:rsid w:val="00762344"/>
    <w:rsid w:val="0076280B"/>
    <w:rsid w:val="0076300A"/>
    <w:rsid w:val="007630C9"/>
    <w:rsid w:val="00763158"/>
    <w:rsid w:val="00763C0D"/>
    <w:rsid w:val="00763D5D"/>
    <w:rsid w:val="00763F14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0354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BA4"/>
    <w:rsid w:val="00773E86"/>
    <w:rsid w:val="00774029"/>
    <w:rsid w:val="0077436A"/>
    <w:rsid w:val="007743CB"/>
    <w:rsid w:val="00774723"/>
    <w:rsid w:val="0077476E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AA7"/>
    <w:rsid w:val="00780B3C"/>
    <w:rsid w:val="00780BF7"/>
    <w:rsid w:val="00780CE6"/>
    <w:rsid w:val="00781276"/>
    <w:rsid w:val="007816F1"/>
    <w:rsid w:val="00781E7F"/>
    <w:rsid w:val="00782A09"/>
    <w:rsid w:val="00783003"/>
    <w:rsid w:val="007831B3"/>
    <w:rsid w:val="007832CE"/>
    <w:rsid w:val="00783551"/>
    <w:rsid w:val="00783F94"/>
    <w:rsid w:val="00784587"/>
    <w:rsid w:val="00784696"/>
    <w:rsid w:val="00784B12"/>
    <w:rsid w:val="00784F3E"/>
    <w:rsid w:val="00785258"/>
    <w:rsid w:val="0078572C"/>
    <w:rsid w:val="00785739"/>
    <w:rsid w:val="00785BBC"/>
    <w:rsid w:val="0078604A"/>
    <w:rsid w:val="007864AF"/>
    <w:rsid w:val="00786E32"/>
    <w:rsid w:val="00786EEE"/>
    <w:rsid w:val="00787B3F"/>
    <w:rsid w:val="00790263"/>
    <w:rsid w:val="0079038A"/>
    <w:rsid w:val="00790C67"/>
    <w:rsid w:val="00791CB8"/>
    <w:rsid w:val="007922F8"/>
    <w:rsid w:val="00792797"/>
    <w:rsid w:val="00792CD6"/>
    <w:rsid w:val="00792E6C"/>
    <w:rsid w:val="00792F25"/>
    <w:rsid w:val="007931BA"/>
    <w:rsid w:val="00793571"/>
    <w:rsid w:val="007939FB"/>
    <w:rsid w:val="00793BFF"/>
    <w:rsid w:val="00793DE4"/>
    <w:rsid w:val="0079442D"/>
    <w:rsid w:val="00794441"/>
    <w:rsid w:val="00794F80"/>
    <w:rsid w:val="0079505E"/>
    <w:rsid w:val="007957AF"/>
    <w:rsid w:val="00795E88"/>
    <w:rsid w:val="00796155"/>
    <w:rsid w:val="00796522"/>
    <w:rsid w:val="00796B2F"/>
    <w:rsid w:val="00796B9C"/>
    <w:rsid w:val="00796E81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998"/>
    <w:rsid w:val="007A43E3"/>
    <w:rsid w:val="007A457C"/>
    <w:rsid w:val="007A4999"/>
    <w:rsid w:val="007A4CD1"/>
    <w:rsid w:val="007A5A16"/>
    <w:rsid w:val="007A61F3"/>
    <w:rsid w:val="007A75A3"/>
    <w:rsid w:val="007A76A0"/>
    <w:rsid w:val="007A79C6"/>
    <w:rsid w:val="007A7AEA"/>
    <w:rsid w:val="007B00F2"/>
    <w:rsid w:val="007B023B"/>
    <w:rsid w:val="007B02CC"/>
    <w:rsid w:val="007B0668"/>
    <w:rsid w:val="007B09C7"/>
    <w:rsid w:val="007B09E1"/>
    <w:rsid w:val="007B1E80"/>
    <w:rsid w:val="007B2082"/>
    <w:rsid w:val="007B20FB"/>
    <w:rsid w:val="007B2F4B"/>
    <w:rsid w:val="007B30F2"/>
    <w:rsid w:val="007B326D"/>
    <w:rsid w:val="007B3699"/>
    <w:rsid w:val="007B3DCC"/>
    <w:rsid w:val="007B3FCA"/>
    <w:rsid w:val="007B446A"/>
    <w:rsid w:val="007B45FD"/>
    <w:rsid w:val="007B512A"/>
    <w:rsid w:val="007B53FF"/>
    <w:rsid w:val="007B5967"/>
    <w:rsid w:val="007B5978"/>
    <w:rsid w:val="007B5C35"/>
    <w:rsid w:val="007B5D68"/>
    <w:rsid w:val="007B6720"/>
    <w:rsid w:val="007B6F5D"/>
    <w:rsid w:val="007B7146"/>
    <w:rsid w:val="007B744C"/>
    <w:rsid w:val="007B74F1"/>
    <w:rsid w:val="007B7529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133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050C"/>
    <w:rsid w:val="007D0B2F"/>
    <w:rsid w:val="007D10FB"/>
    <w:rsid w:val="007D180C"/>
    <w:rsid w:val="007D1F14"/>
    <w:rsid w:val="007D1F62"/>
    <w:rsid w:val="007D217E"/>
    <w:rsid w:val="007D2AAA"/>
    <w:rsid w:val="007D2C90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2F8"/>
    <w:rsid w:val="007F36CA"/>
    <w:rsid w:val="007F3798"/>
    <w:rsid w:val="007F41D2"/>
    <w:rsid w:val="007F4E74"/>
    <w:rsid w:val="007F50D5"/>
    <w:rsid w:val="007F50DD"/>
    <w:rsid w:val="007F585F"/>
    <w:rsid w:val="007F5B01"/>
    <w:rsid w:val="007F614C"/>
    <w:rsid w:val="007F64CE"/>
    <w:rsid w:val="007F6C5B"/>
    <w:rsid w:val="007F71CF"/>
    <w:rsid w:val="007F749D"/>
    <w:rsid w:val="007F750E"/>
    <w:rsid w:val="007F7641"/>
    <w:rsid w:val="007F7A46"/>
    <w:rsid w:val="007F7A8D"/>
    <w:rsid w:val="007F7ACC"/>
    <w:rsid w:val="007F7FBE"/>
    <w:rsid w:val="00801AB5"/>
    <w:rsid w:val="00801B02"/>
    <w:rsid w:val="00801D3B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0B81"/>
    <w:rsid w:val="00811EB2"/>
    <w:rsid w:val="00812347"/>
    <w:rsid w:val="00812DCD"/>
    <w:rsid w:val="008131AA"/>
    <w:rsid w:val="00814156"/>
    <w:rsid w:val="00814597"/>
    <w:rsid w:val="008145E2"/>
    <w:rsid w:val="00814A54"/>
    <w:rsid w:val="00815195"/>
    <w:rsid w:val="00816133"/>
    <w:rsid w:val="0081673E"/>
    <w:rsid w:val="008167DC"/>
    <w:rsid w:val="00816810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6A26"/>
    <w:rsid w:val="00826C34"/>
    <w:rsid w:val="00827178"/>
    <w:rsid w:val="0082741A"/>
    <w:rsid w:val="0082791E"/>
    <w:rsid w:val="008279C0"/>
    <w:rsid w:val="00827A79"/>
    <w:rsid w:val="00827BE8"/>
    <w:rsid w:val="00827EA6"/>
    <w:rsid w:val="0083052F"/>
    <w:rsid w:val="0083056C"/>
    <w:rsid w:val="00830591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5D1"/>
    <w:rsid w:val="008408EF"/>
    <w:rsid w:val="00840982"/>
    <w:rsid w:val="0084138A"/>
    <w:rsid w:val="0084154E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8D9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10EA"/>
    <w:rsid w:val="0085152E"/>
    <w:rsid w:val="0085170B"/>
    <w:rsid w:val="00852421"/>
    <w:rsid w:val="008525BE"/>
    <w:rsid w:val="00853130"/>
    <w:rsid w:val="008537FC"/>
    <w:rsid w:val="00853CDF"/>
    <w:rsid w:val="00853E6D"/>
    <w:rsid w:val="008545F8"/>
    <w:rsid w:val="00854C3F"/>
    <w:rsid w:val="00854CB7"/>
    <w:rsid w:val="00855A68"/>
    <w:rsid w:val="00855B68"/>
    <w:rsid w:val="00855D10"/>
    <w:rsid w:val="0085631C"/>
    <w:rsid w:val="0085633B"/>
    <w:rsid w:val="0085641C"/>
    <w:rsid w:val="00856C2F"/>
    <w:rsid w:val="00857846"/>
    <w:rsid w:val="00857943"/>
    <w:rsid w:val="0085796C"/>
    <w:rsid w:val="00857E39"/>
    <w:rsid w:val="00857E72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151"/>
    <w:rsid w:val="0086583A"/>
    <w:rsid w:val="00866242"/>
    <w:rsid w:val="00866868"/>
    <w:rsid w:val="0086773E"/>
    <w:rsid w:val="0086790E"/>
    <w:rsid w:val="00867D65"/>
    <w:rsid w:val="008711E4"/>
    <w:rsid w:val="00871998"/>
    <w:rsid w:val="00871B04"/>
    <w:rsid w:val="00871B3D"/>
    <w:rsid w:val="008727C7"/>
    <w:rsid w:val="0087284A"/>
    <w:rsid w:val="00872C69"/>
    <w:rsid w:val="00873AA0"/>
    <w:rsid w:val="008745EB"/>
    <w:rsid w:val="00874E26"/>
    <w:rsid w:val="008750E0"/>
    <w:rsid w:val="00875F26"/>
    <w:rsid w:val="00877762"/>
    <w:rsid w:val="00877C50"/>
    <w:rsid w:val="008802FF"/>
    <w:rsid w:val="008807C6"/>
    <w:rsid w:val="008809A6"/>
    <w:rsid w:val="00880C15"/>
    <w:rsid w:val="0088193D"/>
    <w:rsid w:val="00881BC8"/>
    <w:rsid w:val="00882EC4"/>
    <w:rsid w:val="0088322C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5A48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4D14"/>
    <w:rsid w:val="00895433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B2E"/>
    <w:rsid w:val="008A0FEC"/>
    <w:rsid w:val="008A1143"/>
    <w:rsid w:val="008A1287"/>
    <w:rsid w:val="008A143E"/>
    <w:rsid w:val="008A14BF"/>
    <w:rsid w:val="008A1D04"/>
    <w:rsid w:val="008A2FD1"/>
    <w:rsid w:val="008A37FC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11"/>
    <w:rsid w:val="008A6061"/>
    <w:rsid w:val="008A60C1"/>
    <w:rsid w:val="008A65EC"/>
    <w:rsid w:val="008A6681"/>
    <w:rsid w:val="008A683F"/>
    <w:rsid w:val="008A6A6E"/>
    <w:rsid w:val="008A6AF5"/>
    <w:rsid w:val="008A6E23"/>
    <w:rsid w:val="008A701C"/>
    <w:rsid w:val="008A787D"/>
    <w:rsid w:val="008A7916"/>
    <w:rsid w:val="008A7B12"/>
    <w:rsid w:val="008A7B99"/>
    <w:rsid w:val="008A7C3B"/>
    <w:rsid w:val="008A7C51"/>
    <w:rsid w:val="008B020E"/>
    <w:rsid w:val="008B03C4"/>
    <w:rsid w:val="008B0AD6"/>
    <w:rsid w:val="008B15BD"/>
    <w:rsid w:val="008B1A4E"/>
    <w:rsid w:val="008B1D44"/>
    <w:rsid w:val="008B1F61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481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6F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94F"/>
    <w:rsid w:val="008C4E03"/>
    <w:rsid w:val="008C4E47"/>
    <w:rsid w:val="008C53F3"/>
    <w:rsid w:val="008C5E23"/>
    <w:rsid w:val="008C67B7"/>
    <w:rsid w:val="008C703D"/>
    <w:rsid w:val="008C7645"/>
    <w:rsid w:val="008C7C8D"/>
    <w:rsid w:val="008C7D0D"/>
    <w:rsid w:val="008D014C"/>
    <w:rsid w:val="008D03BD"/>
    <w:rsid w:val="008D042F"/>
    <w:rsid w:val="008D04A2"/>
    <w:rsid w:val="008D04D0"/>
    <w:rsid w:val="008D0791"/>
    <w:rsid w:val="008D07BE"/>
    <w:rsid w:val="008D0901"/>
    <w:rsid w:val="008D0BA7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722"/>
    <w:rsid w:val="008D4954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D709F"/>
    <w:rsid w:val="008D7608"/>
    <w:rsid w:val="008D783F"/>
    <w:rsid w:val="008E0711"/>
    <w:rsid w:val="008E0875"/>
    <w:rsid w:val="008E120E"/>
    <w:rsid w:val="008E18E1"/>
    <w:rsid w:val="008E1DC3"/>
    <w:rsid w:val="008E1DE4"/>
    <w:rsid w:val="008E2607"/>
    <w:rsid w:val="008E317F"/>
    <w:rsid w:val="008E349A"/>
    <w:rsid w:val="008E407E"/>
    <w:rsid w:val="008E48DB"/>
    <w:rsid w:val="008E547F"/>
    <w:rsid w:val="008E5CF9"/>
    <w:rsid w:val="008E61F6"/>
    <w:rsid w:val="008E6374"/>
    <w:rsid w:val="008E726F"/>
    <w:rsid w:val="008E79CD"/>
    <w:rsid w:val="008E7DBA"/>
    <w:rsid w:val="008E7E0B"/>
    <w:rsid w:val="008F01A0"/>
    <w:rsid w:val="008F041D"/>
    <w:rsid w:val="008F135E"/>
    <w:rsid w:val="008F13A5"/>
    <w:rsid w:val="008F1DD5"/>
    <w:rsid w:val="008F2B18"/>
    <w:rsid w:val="008F2DE4"/>
    <w:rsid w:val="008F2E09"/>
    <w:rsid w:val="008F2E96"/>
    <w:rsid w:val="008F2EA8"/>
    <w:rsid w:val="008F316F"/>
    <w:rsid w:val="008F332C"/>
    <w:rsid w:val="008F3403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A03"/>
    <w:rsid w:val="008F5B85"/>
    <w:rsid w:val="008F60A5"/>
    <w:rsid w:val="008F60A7"/>
    <w:rsid w:val="008F63B2"/>
    <w:rsid w:val="008F66FA"/>
    <w:rsid w:val="008F6858"/>
    <w:rsid w:val="008F69C0"/>
    <w:rsid w:val="008F77B1"/>
    <w:rsid w:val="008F7928"/>
    <w:rsid w:val="008F797E"/>
    <w:rsid w:val="008F7CD0"/>
    <w:rsid w:val="009001B4"/>
    <w:rsid w:val="00900ECE"/>
    <w:rsid w:val="00900FE9"/>
    <w:rsid w:val="0090183D"/>
    <w:rsid w:val="00901A12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51C8"/>
    <w:rsid w:val="009051FE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33E"/>
    <w:rsid w:val="009118A8"/>
    <w:rsid w:val="009118FA"/>
    <w:rsid w:val="00912504"/>
    <w:rsid w:val="0091363F"/>
    <w:rsid w:val="00913A22"/>
    <w:rsid w:val="00913DD6"/>
    <w:rsid w:val="0091446E"/>
    <w:rsid w:val="009152DE"/>
    <w:rsid w:val="0091572A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5BB"/>
    <w:rsid w:val="00917663"/>
    <w:rsid w:val="0091788B"/>
    <w:rsid w:val="0091792E"/>
    <w:rsid w:val="00917FA6"/>
    <w:rsid w:val="009202DA"/>
    <w:rsid w:val="00920974"/>
    <w:rsid w:val="00921570"/>
    <w:rsid w:val="00921ABE"/>
    <w:rsid w:val="009222D0"/>
    <w:rsid w:val="00922625"/>
    <w:rsid w:val="00922713"/>
    <w:rsid w:val="0092291F"/>
    <w:rsid w:val="00922D7C"/>
    <w:rsid w:val="00922F95"/>
    <w:rsid w:val="009239BB"/>
    <w:rsid w:val="00923E39"/>
    <w:rsid w:val="00924123"/>
    <w:rsid w:val="0092462A"/>
    <w:rsid w:val="0092516E"/>
    <w:rsid w:val="009256F9"/>
    <w:rsid w:val="009258A7"/>
    <w:rsid w:val="00925956"/>
    <w:rsid w:val="00926114"/>
    <w:rsid w:val="00926E49"/>
    <w:rsid w:val="009270D0"/>
    <w:rsid w:val="009271CE"/>
    <w:rsid w:val="00927653"/>
    <w:rsid w:val="00927857"/>
    <w:rsid w:val="00930969"/>
    <w:rsid w:val="00931198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220"/>
    <w:rsid w:val="009345CA"/>
    <w:rsid w:val="00934889"/>
    <w:rsid w:val="00934B90"/>
    <w:rsid w:val="00935166"/>
    <w:rsid w:val="00935252"/>
    <w:rsid w:val="00935487"/>
    <w:rsid w:val="00935B65"/>
    <w:rsid w:val="00935BF9"/>
    <w:rsid w:val="00935F83"/>
    <w:rsid w:val="00936419"/>
    <w:rsid w:val="0093654F"/>
    <w:rsid w:val="0093661A"/>
    <w:rsid w:val="00936822"/>
    <w:rsid w:val="00936979"/>
    <w:rsid w:val="0093757B"/>
    <w:rsid w:val="009375E9"/>
    <w:rsid w:val="00937745"/>
    <w:rsid w:val="00937CD3"/>
    <w:rsid w:val="00937D81"/>
    <w:rsid w:val="00937E00"/>
    <w:rsid w:val="00937E46"/>
    <w:rsid w:val="00937E72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759"/>
    <w:rsid w:val="00942957"/>
    <w:rsid w:val="009429C7"/>
    <w:rsid w:val="00942DAE"/>
    <w:rsid w:val="00942E79"/>
    <w:rsid w:val="0094317D"/>
    <w:rsid w:val="009433E5"/>
    <w:rsid w:val="00943482"/>
    <w:rsid w:val="009434D9"/>
    <w:rsid w:val="00943AAA"/>
    <w:rsid w:val="009441ED"/>
    <w:rsid w:val="00944608"/>
    <w:rsid w:val="009455A7"/>
    <w:rsid w:val="00945812"/>
    <w:rsid w:val="00945820"/>
    <w:rsid w:val="009459E9"/>
    <w:rsid w:val="00946011"/>
    <w:rsid w:val="0094619C"/>
    <w:rsid w:val="0094653A"/>
    <w:rsid w:val="00946639"/>
    <w:rsid w:val="0094690F"/>
    <w:rsid w:val="00946A28"/>
    <w:rsid w:val="00946C0E"/>
    <w:rsid w:val="00950327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4C3A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4C3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F3"/>
    <w:rsid w:val="00974AD1"/>
    <w:rsid w:val="00974FA3"/>
    <w:rsid w:val="00975594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0615"/>
    <w:rsid w:val="0098198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4E93"/>
    <w:rsid w:val="00985508"/>
    <w:rsid w:val="009856DF"/>
    <w:rsid w:val="00985B15"/>
    <w:rsid w:val="00986029"/>
    <w:rsid w:val="009863D3"/>
    <w:rsid w:val="00986467"/>
    <w:rsid w:val="00986492"/>
    <w:rsid w:val="00986DDC"/>
    <w:rsid w:val="0098731D"/>
    <w:rsid w:val="00987817"/>
    <w:rsid w:val="00987F4F"/>
    <w:rsid w:val="00990531"/>
    <w:rsid w:val="00990A84"/>
    <w:rsid w:val="00990C30"/>
    <w:rsid w:val="00990DD1"/>
    <w:rsid w:val="00990E9A"/>
    <w:rsid w:val="00991380"/>
    <w:rsid w:val="0099173E"/>
    <w:rsid w:val="0099211A"/>
    <w:rsid w:val="00992380"/>
    <w:rsid w:val="00992526"/>
    <w:rsid w:val="00992F7D"/>
    <w:rsid w:val="009930E6"/>
    <w:rsid w:val="009933C2"/>
    <w:rsid w:val="009935B7"/>
    <w:rsid w:val="009935C8"/>
    <w:rsid w:val="00993865"/>
    <w:rsid w:val="00994546"/>
    <w:rsid w:val="00994CEF"/>
    <w:rsid w:val="0099530E"/>
    <w:rsid w:val="0099570D"/>
    <w:rsid w:val="0099579A"/>
    <w:rsid w:val="00995A9C"/>
    <w:rsid w:val="00995ED4"/>
    <w:rsid w:val="00996B78"/>
    <w:rsid w:val="00996BE4"/>
    <w:rsid w:val="00996EE4"/>
    <w:rsid w:val="00996F4E"/>
    <w:rsid w:val="0099704E"/>
    <w:rsid w:val="009970A1"/>
    <w:rsid w:val="0099723D"/>
    <w:rsid w:val="00997576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8C4"/>
    <w:rsid w:val="009A19BF"/>
    <w:rsid w:val="009A1CFA"/>
    <w:rsid w:val="009A24B6"/>
    <w:rsid w:val="009A25D3"/>
    <w:rsid w:val="009A265A"/>
    <w:rsid w:val="009A2F9C"/>
    <w:rsid w:val="009A35ED"/>
    <w:rsid w:val="009A3DF8"/>
    <w:rsid w:val="009A413E"/>
    <w:rsid w:val="009A48C4"/>
    <w:rsid w:val="009A4F7C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760"/>
    <w:rsid w:val="009B19BA"/>
    <w:rsid w:val="009B239E"/>
    <w:rsid w:val="009B269D"/>
    <w:rsid w:val="009B2BFE"/>
    <w:rsid w:val="009B2CE9"/>
    <w:rsid w:val="009B2D5D"/>
    <w:rsid w:val="009B3419"/>
    <w:rsid w:val="009B350B"/>
    <w:rsid w:val="009B3861"/>
    <w:rsid w:val="009B3BD2"/>
    <w:rsid w:val="009B3D69"/>
    <w:rsid w:val="009B438B"/>
    <w:rsid w:val="009B466F"/>
    <w:rsid w:val="009B46F6"/>
    <w:rsid w:val="009B476B"/>
    <w:rsid w:val="009B4A75"/>
    <w:rsid w:val="009B5128"/>
    <w:rsid w:val="009B5690"/>
    <w:rsid w:val="009B5D6A"/>
    <w:rsid w:val="009B6C85"/>
    <w:rsid w:val="009B6E96"/>
    <w:rsid w:val="009B6F64"/>
    <w:rsid w:val="009B6FA1"/>
    <w:rsid w:val="009B7F46"/>
    <w:rsid w:val="009B7FAD"/>
    <w:rsid w:val="009C0486"/>
    <w:rsid w:val="009C1519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1D1"/>
    <w:rsid w:val="009C4C10"/>
    <w:rsid w:val="009C4FD9"/>
    <w:rsid w:val="009C50B5"/>
    <w:rsid w:val="009C51F6"/>
    <w:rsid w:val="009C57EE"/>
    <w:rsid w:val="009C5FA0"/>
    <w:rsid w:val="009C6AB4"/>
    <w:rsid w:val="009C6E1A"/>
    <w:rsid w:val="009C6E83"/>
    <w:rsid w:val="009C7190"/>
    <w:rsid w:val="009C74F5"/>
    <w:rsid w:val="009C753C"/>
    <w:rsid w:val="009C776B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37B9"/>
    <w:rsid w:val="009D42BA"/>
    <w:rsid w:val="009D4386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3C8"/>
    <w:rsid w:val="009E48C0"/>
    <w:rsid w:val="009E4E0E"/>
    <w:rsid w:val="009E4EAD"/>
    <w:rsid w:val="009E5207"/>
    <w:rsid w:val="009E58BE"/>
    <w:rsid w:val="009E623D"/>
    <w:rsid w:val="009E65BB"/>
    <w:rsid w:val="009E67DF"/>
    <w:rsid w:val="009E6BC6"/>
    <w:rsid w:val="009E6DC2"/>
    <w:rsid w:val="009E7019"/>
    <w:rsid w:val="009E7377"/>
    <w:rsid w:val="009E79AD"/>
    <w:rsid w:val="009E79AF"/>
    <w:rsid w:val="009E7C33"/>
    <w:rsid w:val="009E7C85"/>
    <w:rsid w:val="009E7EFA"/>
    <w:rsid w:val="009F0450"/>
    <w:rsid w:val="009F0ADF"/>
    <w:rsid w:val="009F0BBB"/>
    <w:rsid w:val="009F169F"/>
    <w:rsid w:val="009F1B2D"/>
    <w:rsid w:val="009F1DEC"/>
    <w:rsid w:val="009F2AA7"/>
    <w:rsid w:val="009F2B9F"/>
    <w:rsid w:val="009F30D9"/>
    <w:rsid w:val="009F315B"/>
    <w:rsid w:val="009F3825"/>
    <w:rsid w:val="009F3AC1"/>
    <w:rsid w:val="009F4023"/>
    <w:rsid w:val="009F43AC"/>
    <w:rsid w:val="009F458D"/>
    <w:rsid w:val="009F484D"/>
    <w:rsid w:val="009F4955"/>
    <w:rsid w:val="009F598D"/>
    <w:rsid w:val="009F5A8F"/>
    <w:rsid w:val="009F5BE1"/>
    <w:rsid w:val="009F5C3D"/>
    <w:rsid w:val="009F60B2"/>
    <w:rsid w:val="009F61D1"/>
    <w:rsid w:val="009F6450"/>
    <w:rsid w:val="009F72AE"/>
    <w:rsid w:val="009F7459"/>
    <w:rsid w:val="00A0022F"/>
    <w:rsid w:val="00A002BB"/>
    <w:rsid w:val="00A007DD"/>
    <w:rsid w:val="00A00BBC"/>
    <w:rsid w:val="00A00FA5"/>
    <w:rsid w:val="00A01597"/>
    <w:rsid w:val="00A0193D"/>
    <w:rsid w:val="00A01D5A"/>
    <w:rsid w:val="00A01E01"/>
    <w:rsid w:val="00A022C8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F5A"/>
    <w:rsid w:val="00A0764E"/>
    <w:rsid w:val="00A07ACA"/>
    <w:rsid w:val="00A07C10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47"/>
    <w:rsid w:val="00A17DD9"/>
    <w:rsid w:val="00A17EA4"/>
    <w:rsid w:val="00A2157B"/>
    <w:rsid w:val="00A2185E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635"/>
    <w:rsid w:val="00A247B7"/>
    <w:rsid w:val="00A24D57"/>
    <w:rsid w:val="00A2518F"/>
    <w:rsid w:val="00A25C75"/>
    <w:rsid w:val="00A26733"/>
    <w:rsid w:val="00A2694F"/>
    <w:rsid w:val="00A2699F"/>
    <w:rsid w:val="00A26A1E"/>
    <w:rsid w:val="00A26DE2"/>
    <w:rsid w:val="00A2776D"/>
    <w:rsid w:val="00A2785C"/>
    <w:rsid w:val="00A27B09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88C"/>
    <w:rsid w:val="00A33C42"/>
    <w:rsid w:val="00A33D68"/>
    <w:rsid w:val="00A3472A"/>
    <w:rsid w:val="00A34915"/>
    <w:rsid w:val="00A34DD3"/>
    <w:rsid w:val="00A352C9"/>
    <w:rsid w:val="00A35625"/>
    <w:rsid w:val="00A35827"/>
    <w:rsid w:val="00A3590B"/>
    <w:rsid w:val="00A36038"/>
    <w:rsid w:val="00A36CED"/>
    <w:rsid w:val="00A36EF0"/>
    <w:rsid w:val="00A376FA"/>
    <w:rsid w:val="00A378BE"/>
    <w:rsid w:val="00A37C83"/>
    <w:rsid w:val="00A40112"/>
    <w:rsid w:val="00A402CF"/>
    <w:rsid w:val="00A40CE9"/>
    <w:rsid w:val="00A40F16"/>
    <w:rsid w:val="00A40FC0"/>
    <w:rsid w:val="00A413AC"/>
    <w:rsid w:val="00A419F5"/>
    <w:rsid w:val="00A41A73"/>
    <w:rsid w:val="00A42FE2"/>
    <w:rsid w:val="00A437F2"/>
    <w:rsid w:val="00A43B81"/>
    <w:rsid w:val="00A4419F"/>
    <w:rsid w:val="00A4422C"/>
    <w:rsid w:val="00A44325"/>
    <w:rsid w:val="00A4444E"/>
    <w:rsid w:val="00A44537"/>
    <w:rsid w:val="00A44685"/>
    <w:rsid w:val="00A44A39"/>
    <w:rsid w:val="00A44A92"/>
    <w:rsid w:val="00A44EB5"/>
    <w:rsid w:val="00A45627"/>
    <w:rsid w:val="00A45996"/>
    <w:rsid w:val="00A45ACF"/>
    <w:rsid w:val="00A45ADE"/>
    <w:rsid w:val="00A46784"/>
    <w:rsid w:val="00A47E70"/>
    <w:rsid w:val="00A507A1"/>
    <w:rsid w:val="00A5099A"/>
    <w:rsid w:val="00A51925"/>
    <w:rsid w:val="00A520A2"/>
    <w:rsid w:val="00A527CB"/>
    <w:rsid w:val="00A52948"/>
    <w:rsid w:val="00A52F6C"/>
    <w:rsid w:val="00A53716"/>
    <w:rsid w:val="00A53FAA"/>
    <w:rsid w:val="00A541FB"/>
    <w:rsid w:val="00A546D9"/>
    <w:rsid w:val="00A550B0"/>
    <w:rsid w:val="00A55128"/>
    <w:rsid w:val="00A55835"/>
    <w:rsid w:val="00A55FFC"/>
    <w:rsid w:val="00A570EF"/>
    <w:rsid w:val="00A57766"/>
    <w:rsid w:val="00A5794B"/>
    <w:rsid w:val="00A57AFA"/>
    <w:rsid w:val="00A57FC2"/>
    <w:rsid w:val="00A60FA4"/>
    <w:rsid w:val="00A60FCB"/>
    <w:rsid w:val="00A61D78"/>
    <w:rsid w:val="00A6225E"/>
    <w:rsid w:val="00A62B37"/>
    <w:rsid w:val="00A631C4"/>
    <w:rsid w:val="00A63200"/>
    <w:rsid w:val="00A632B7"/>
    <w:rsid w:val="00A632EB"/>
    <w:rsid w:val="00A638C7"/>
    <w:rsid w:val="00A63C72"/>
    <w:rsid w:val="00A63CAC"/>
    <w:rsid w:val="00A63F0B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7C6"/>
    <w:rsid w:val="00A70DFD"/>
    <w:rsid w:val="00A71090"/>
    <w:rsid w:val="00A71F81"/>
    <w:rsid w:val="00A71FE2"/>
    <w:rsid w:val="00A7250A"/>
    <w:rsid w:val="00A725DB"/>
    <w:rsid w:val="00A72DE1"/>
    <w:rsid w:val="00A730E8"/>
    <w:rsid w:val="00A7331B"/>
    <w:rsid w:val="00A73BFE"/>
    <w:rsid w:val="00A740DE"/>
    <w:rsid w:val="00A742DA"/>
    <w:rsid w:val="00A74327"/>
    <w:rsid w:val="00A7434F"/>
    <w:rsid w:val="00A74858"/>
    <w:rsid w:val="00A749B9"/>
    <w:rsid w:val="00A75606"/>
    <w:rsid w:val="00A75E83"/>
    <w:rsid w:val="00A75F6B"/>
    <w:rsid w:val="00A760C0"/>
    <w:rsid w:val="00A7613D"/>
    <w:rsid w:val="00A7659B"/>
    <w:rsid w:val="00A766B8"/>
    <w:rsid w:val="00A76980"/>
    <w:rsid w:val="00A76FF1"/>
    <w:rsid w:val="00A7769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3FEA"/>
    <w:rsid w:val="00A84525"/>
    <w:rsid w:val="00A845F5"/>
    <w:rsid w:val="00A85266"/>
    <w:rsid w:val="00A8565B"/>
    <w:rsid w:val="00A862A4"/>
    <w:rsid w:val="00A863EE"/>
    <w:rsid w:val="00A86C1F"/>
    <w:rsid w:val="00A86FF0"/>
    <w:rsid w:val="00A87642"/>
    <w:rsid w:val="00A879FD"/>
    <w:rsid w:val="00A87F21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1E8"/>
    <w:rsid w:val="00A94392"/>
    <w:rsid w:val="00A9463E"/>
    <w:rsid w:val="00A94878"/>
    <w:rsid w:val="00A948A1"/>
    <w:rsid w:val="00A94A53"/>
    <w:rsid w:val="00A952AE"/>
    <w:rsid w:val="00A95754"/>
    <w:rsid w:val="00A95A85"/>
    <w:rsid w:val="00A95D4D"/>
    <w:rsid w:val="00A96294"/>
    <w:rsid w:val="00A96CA9"/>
    <w:rsid w:val="00A9703E"/>
    <w:rsid w:val="00A9721B"/>
    <w:rsid w:val="00A977EA"/>
    <w:rsid w:val="00A97C7D"/>
    <w:rsid w:val="00AA009B"/>
    <w:rsid w:val="00AA00AC"/>
    <w:rsid w:val="00AA08A0"/>
    <w:rsid w:val="00AA13CC"/>
    <w:rsid w:val="00AA230E"/>
    <w:rsid w:val="00AA2388"/>
    <w:rsid w:val="00AA2F12"/>
    <w:rsid w:val="00AA3A7F"/>
    <w:rsid w:val="00AA466D"/>
    <w:rsid w:val="00AA494A"/>
    <w:rsid w:val="00AA4C5E"/>
    <w:rsid w:val="00AA4F53"/>
    <w:rsid w:val="00AA6C73"/>
    <w:rsid w:val="00AA732E"/>
    <w:rsid w:val="00AA73DA"/>
    <w:rsid w:val="00AA7533"/>
    <w:rsid w:val="00AA7D1F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B74C7"/>
    <w:rsid w:val="00AC01E1"/>
    <w:rsid w:val="00AC036D"/>
    <w:rsid w:val="00AC1BA5"/>
    <w:rsid w:val="00AC21C0"/>
    <w:rsid w:val="00AC2893"/>
    <w:rsid w:val="00AC2B26"/>
    <w:rsid w:val="00AC3213"/>
    <w:rsid w:val="00AC32AC"/>
    <w:rsid w:val="00AC32E3"/>
    <w:rsid w:val="00AC347B"/>
    <w:rsid w:val="00AC4067"/>
    <w:rsid w:val="00AC6137"/>
    <w:rsid w:val="00AC6156"/>
    <w:rsid w:val="00AC6556"/>
    <w:rsid w:val="00AC66A3"/>
    <w:rsid w:val="00AC6749"/>
    <w:rsid w:val="00AC704C"/>
    <w:rsid w:val="00AC7376"/>
    <w:rsid w:val="00AC7B2B"/>
    <w:rsid w:val="00AD0319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1C77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598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337"/>
    <w:rsid w:val="00AE4620"/>
    <w:rsid w:val="00AE5600"/>
    <w:rsid w:val="00AE5722"/>
    <w:rsid w:val="00AE5DBF"/>
    <w:rsid w:val="00AE6035"/>
    <w:rsid w:val="00AE63A0"/>
    <w:rsid w:val="00AE64F3"/>
    <w:rsid w:val="00AE69D2"/>
    <w:rsid w:val="00AE6A0E"/>
    <w:rsid w:val="00AE6F49"/>
    <w:rsid w:val="00AE757C"/>
    <w:rsid w:val="00AE75E7"/>
    <w:rsid w:val="00AE7DB9"/>
    <w:rsid w:val="00AE7E79"/>
    <w:rsid w:val="00AE7E85"/>
    <w:rsid w:val="00AE7EA7"/>
    <w:rsid w:val="00AF0536"/>
    <w:rsid w:val="00AF05E1"/>
    <w:rsid w:val="00AF07C4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4FBB"/>
    <w:rsid w:val="00AF54C2"/>
    <w:rsid w:val="00AF5511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537"/>
    <w:rsid w:val="00B04FDC"/>
    <w:rsid w:val="00B0550E"/>
    <w:rsid w:val="00B05534"/>
    <w:rsid w:val="00B05BC0"/>
    <w:rsid w:val="00B05EFA"/>
    <w:rsid w:val="00B0609B"/>
    <w:rsid w:val="00B06531"/>
    <w:rsid w:val="00B065BA"/>
    <w:rsid w:val="00B07449"/>
    <w:rsid w:val="00B075E1"/>
    <w:rsid w:val="00B07601"/>
    <w:rsid w:val="00B076EB"/>
    <w:rsid w:val="00B07ABB"/>
    <w:rsid w:val="00B07FFB"/>
    <w:rsid w:val="00B10D30"/>
    <w:rsid w:val="00B115B6"/>
    <w:rsid w:val="00B11A50"/>
    <w:rsid w:val="00B11D6A"/>
    <w:rsid w:val="00B11E3D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F9"/>
    <w:rsid w:val="00B174FB"/>
    <w:rsid w:val="00B17551"/>
    <w:rsid w:val="00B178FE"/>
    <w:rsid w:val="00B17FD1"/>
    <w:rsid w:val="00B20193"/>
    <w:rsid w:val="00B20E35"/>
    <w:rsid w:val="00B21279"/>
    <w:rsid w:val="00B21E5B"/>
    <w:rsid w:val="00B220B4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836"/>
    <w:rsid w:val="00B269A8"/>
    <w:rsid w:val="00B27C79"/>
    <w:rsid w:val="00B27F94"/>
    <w:rsid w:val="00B300B1"/>
    <w:rsid w:val="00B3047E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156B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B22"/>
    <w:rsid w:val="00B50F65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089"/>
    <w:rsid w:val="00B543D7"/>
    <w:rsid w:val="00B544DC"/>
    <w:rsid w:val="00B54C92"/>
    <w:rsid w:val="00B54CA4"/>
    <w:rsid w:val="00B54D30"/>
    <w:rsid w:val="00B55129"/>
    <w:rsid w:val="00B557B2"/>
    <w:rsid w:val="00B55E48"/>
    <w:rsid w:val="00B56CC6"/>
    <w:rsid w:val="00B570F7"/>
    <w:rsid w:val="00B6023C"/>
    <w:rsid w:val="00B60D47"/>
    <w:rsid w:val="00B610B7"/>
    <w:rsid w:val="00B61343"/>
    <w:rsid w:val="00B614F8"/>
    <w:rsid w:val="00B619BE"/>
    <w:rsid w:val="00B61C66"/>
    <w:rsid w:val="00B61D9A"/>
    <w:rsid w:val="00B61FEB"/>
    <w:rsid w:val="00B625C5"/>
    <w:rsid w:val="00B626DC"/>
    <w:rsid w:val="00B62AA3"/>
    <w:rsid w:val="00B63631"/>
    <w:rsid w:val="00B63AB3"/>
    <w:rsid w:val="00B63CBE"/>
    <w:rsid w:val="00B64038"/>
    <w:rsid w:val="00B642D5"/>
    <w:rsid w:val="00B64584"/>
    <w:rsid w:val="00B64C3C"/>
    <w:rsid w:val="00B64F45"/>
    <w:rsid w:val="00B64F8F"/>
    <w:rsid w:val="00B65370"/>
    <w:rsid w:val="00B65EF1"/>
    <w:rsid w:val="00B663BE"/>
    <w:rsid w:val="00B664E1"/>
    <w:rsid w:val="00B6650E"/>
    <w:rsid w:val="00B667C5"/>
    <w:rsid w:val="00B67B09"/>
    <w:rsid w:val="00B67E51"/>
    <w:rsid w:val="00B67F4B"/>
    <w:rsid w:val="00B67FC0"/>
    <w:rsid w:val="00B704CB"/>
    <w:rsid w:val="00B705D1"/>
    <w:rsid w:val="00B70F0F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477A"/>
    <w:rsid w:val="00B7529A"/>
    <w:rsid w:val="00B755BB"/>
    <w:rsid w:val="00B755DA"/>
    <w:rsid w:val="00B75A4C"/>
    <w:rsid w:val="00B75A6D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29"/>
    <w:rsid w:val="00B81AED"/>
    <w:rsid w:val="00B823B2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751"/>
    <w:rsid w:val="00B87873"/>
    <w:rsid w:val="00B9005E"/>
    <w:rsid w:val="00B90503"/>
    <w:rsid w:val="00B9063E"/>
    <w:rsid w:val="00B908BF"/>
    <w:rsid w:val="00B908E5"/>
    <w:rsid w:val="00B90F2D"/>
    <w:rsid w:val="00B90FD9"/>
    <w:rsid w:val="00B912EF"/>
    <w:rsid w:val="00B9143B"/>
    <w:rsid w:val="00B91907"/>
    <w:rsid w:val="00B92070"/>
    <w:rsid w:val="00B921E2"/>
    <w:rsid w:val="00B92771"/>
    <w:rsid w:val="00B92DED"/>
    <w:rsid w:val="00B93D8B"/>
    <w:rsid w:val="00B94269"/>
    <w:rsid w:val="00B94317"/>
    <w:rsid w:val="00B94A94"/>
    <w:rsid w:val="00B94B63"/>
    <w:rsid w:val="00B94E3C"/>
    <w:rsid w:val="00B94F76"/>
    <w:rsid w:val="00B958EE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0D7"/>
    <w:rsid w:val="00BA5692"/>
    <w:rsid w:val="00BA5AAA"/>
    <w:rsid w:val="00BA6018"/>
    <w:rsid w:val="00BA60A8"/>
    <w:rsid w:val="00BA6743"/>
    <w:rsid w:val="00BA6C0C"/>
    <w:rsid w:val="00BA6D64"/>
    <w:rsid w:val="00BA7950"/>
    <w:rsid w:val="00BB0AD4"/>
    <w:rsid w:val="00BB11E8"/>
    <w:rsid w:val="00BB1208"/>
    <w:rsid w:val="00BB1354"/>
    <w:rsid w:val="00BB2477"/>
    <w:rsid w:val="00BB2510"/>
    <w:rsid w:val="00BB26DA"/>
    <w:rsid w:val="00BB3120"/>
    <w:rsid w:val="00BB399B"/>
    <w:rsid w:val="00BB3B08"/>
    <w:rsid w:val="00BB3B89"/>
    <w:rsid w:val="00BB475F"/>
    <w:rsid w:val="00BB4CBA"/>
    <w:rsid w:val="00BB5103"/>
    <w:rsid w:val="00BB5613"/>
    <w:rsid w:val="00BB5678"/>
    <w:rsid w:val="00BB5A27"/>
    <w:rsid w:val="00BB5C58"/>
    <w:rsid w:val="00BB63C3"/>
    <w:rsid w:val="00BB6430"/>
    <w:rsid w:val="00BB662C"/>
    <w:rsid w:val="00BB6A53"/>
    <w:rsid w:val="00BB6AF5"/>
    <w:rsid w:val="00BB6B31"/>
    <w:rsid w:val="00BB759A"/>
    <w:rsid w:val="00BB7B70"/>
    <w:rsid w:val="00BC05D3"/>
    <w:rsid w:val="00BC091D"/>
    <w:rsid w:val="00BC09CF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68C"/>
    <w:rsid w:val="00BC5AC5"/>
    <w:rsid w:val="00BC611A"/>
    <w:rsid w:val="00BC6195"/>
    <w:rsid w:val="00BC6413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98"/>
    <w:rsid w:val="00BD1AC4"/>
    <w:rsid w:val="00BD2253"/>
    <w:rsid w:val="00BD2560"/>
    <w:rsid w:val="00BD25F0"/>
    <w:rsid w:val="00BD279D"/>
    <w:rsid w:val="00BD2EC1"/>
    <w:rsid w:val="00BD36FB"/>
    <w:rsid w:val="00BD4A7A"/>
    <w:rsid w:val="00BD4C0C"/>
    <w:rsid w:val="00BD570F"/>
    <w:rsid w:val="00BD5AE8"/>
    <w:rsid w:val="00BD5E3C"/>
    <w:rsid w:val="00BD5EB0"/>
    <w:rsid w:val="00BD64F8"/>
    <w:rsid w:val="00BD662A"/>
    <w:rsid w:val="00BD67BC"/>
    <w:rsid w:val="00BD6F1C"/>
    <w:rsid w:val="00BD7114"/>
    <w:rsid w:val="00BE0A63"/>
    <w:rsid w:val="00BE0A85"/>
    <w:rsid w:val="00BE0F99"/>
    <w:rsid w:val="00BE0FD3"/>
    <w:rsid w:val="00BE1993"/>
    <w:rsid w:val="00BE1C85"/>
    <w:rsid w:val="00BE20F8"/>
    <w:rsid w:val="00BE2CFD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0667"/>
    <w:rsid w:val="00BF15F6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3DEB"/>
    <w:rsid w:val="00BF4DD6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251"/>
    <w:rsid w:val="00C03917"/>
    <w:rsid w:val="00C03BF1"/>
    <w:rsid w:val="00C04139"/>
    <w:rsid w:val="00C042AF"/>
    <w:rsid w:val="00C042E6"/>
    <w:rsid w:val="00C04B45"/>
    <w:rsid w:val="00C053FC"/>
    <w:rsid w:val="00C05EE3"/>
    <w:rsid w:val="00C06126"/>
    <w:rsid w:val="00C06730"/>
    <w:rsid w:val="00C06950"/>
    <w:rsid w:val="00C06C41"/>
    <w:rsid w:val="00C07205"/>
    <w:rsid w:val="00C076A3"/>
    <w:rsid w:val="00C07CDA"/>
    <w:rsid w:val="00C07D75"/>
    <w:rsid w:val="00C10105"/>
    <w:rsid w:val="00C10301"/>
    <w:rsid w:val="00C106F5"/>
    <w:rsid w:val="00C10701"/>
    <w:rsid w:val="00C10851"/>
    <w:rsid w:val="00C10870"/>
    <w:rsid w:val="00C11121"/>
    <w:rsid w:val="00C11712"/>
    <w:rsid w:val="00C11754"/>
    <w:rsid w:val="00C118E0"/>
    <w:rsid w:val="00C11E69"/>
    <w:rsid w:val="00C11ECC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9AD"/>
    <w:rsid w:val="00C20F4E"/>
    <w:rsid w:val="00C21259"/>
    <w:rsid w:val="00C216FD"/>
    <w:rsid w:val="00C22225"/>
    <w:rsid w:val="00C22470"/>
    <w:rsid w:val="00C228E3"/>
    <w:rsid w:val="00C22D6E"/>
    <w:rsid w:val="00C2303A"/>
    <w:rsid w:val="00C23073"/>
    <w:rsid w:val="00C2412B"/>
    <w:rsid w:val="00C2448E"/>
    <w:rsid w:val="00C2497C"/>
    <w:rsid w:val="00C24A2C"/>
    <w:rsid w:val="00C24B6E"/>
    <w:rsid w:val="00C24DE6"/>
    <w:rsid w:val="00C24E17"/>
    <w:rsid w:val="00C24E1D"/>
    <w:rsid w:val="00C25221"/>
    <w:rsid w:val="00C252EC"/>
    <w:rsid w:val="00C254A3"/>
    <w:rsid w:val="00C260A1"/>
    <w:rsid w:val="00C30641"/>
    <w:rsid w:val="00C308A6"/>
    <w:rsid w:val="00C308E5"/>
    <w:rsid w:val="00C30A03"/>
    <w:rsid w:val="00C312A3"/>
    <w:rsid w:val="00C317E0"/>
    <w:rsid w:val="00C31F9F"/>
    <w:rsid w:val="00C322F9"/>
    <w:rsid w:val="00C33600"/>
    <w:rsid w:val="00C33F02"/>
    <w:rsid w:val="00C344DA"/>
    <w:rsid w:val="00C344DF"/>
    <w:rsid w:val="00C3563C"/>
    <w:rsid w:val="00C357EB"/>
    <w:rsid w:val="00C35AA7"/>
    <w:rsid w:val="00C35BF3"/>
    <w:rsid w:val="00C360D7"/>
    <w:rsid w:val="00C36305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741"/>
    <w:rsid w:val="00C45879"/>
    <w:rsid w:val="00C458AC"/>
    <w:rsid w:val="00C4599A"/>
    <w:rsid w:val="00C460F5"/>
    <w:rsid w:val="00C46AD5"/>
    <w:rsid w:val="00C4727C"/>
    <w:rsid w:val="00C474D1"/>
    <w:rsid w:val="00C475AE"/>
    <w:rsid w:val="00C475E6"/>
    <w:rsid w:val="00C47CA2"/>
    <w:rsid w:val="00C47F2E"/>
    <w:rsid w:val="00C50619"/>
    <w:rsid w:val="00C5078C"/>
    <w:rsid w:val="00C509DF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483"/>
    <w:rsid w:val="00C56631"/>
    <w:rsid w:val="00C56C56"/>
    <w:rsid w:val="00C56FF7"/>
    <w:rsid w:val="00C574A8"/>
    <w:rsid w:val="00C57E6E"/>
    <w:rsid w:val="00C604D9"/>
    <w:rsid w:val="00C609E5"/>
    <w:rsid w:val="00C613E6"/>
    <w:rsid w:val="00C61C41"/>
    <w:rsid w:val="00C6290F"/>
    <w:rsid w:val="00C62B40"/>
    <w:rsid w:val="00C62EB0"/>
    <w:rsid w:val="00C63393"/>
    <w:rsid w:val="00C63735"/>
    <w:rsid w:val="00C639C9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67DA0"/>
    <w:rsid w:val="00C70929"/>
    <w:rsid w:val="00C716CA"/>
    <w:rsid w:val="00C71CB4"/>
    <w:rsid w:val="00C71E0A"/>
    <w:rsid w:val="00C7226F"/>
    <w:rsid w:val="00C727EF"/>
    <w:rsid w:val="00C72B50"/>
    <w:rsid w:val="00C73295"/>
    <w:rsid w:val="00C73655"/>
    <w:rsid w:val="00C73AB0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8027C"/>
    <w:rsid w:val="00C806E9"/>
    <w:rsid w:val="00C809B9"/>
    <w:rsid w:val="00C8197F"/>
    <w:rsid w:val="00C81D65"/>
    <w:rsid w:val="00C82122"/>
    <w:rsid w:val="00C82489"/>
    <w:rsid w:val="00C82FFC"/>
    <w:rsid w:val="00C83013"/>
    <w:rsid w:val="00C83D15"/>
    <w:rsid w:val="00C83E61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3D0"/>
    <w:rsid w:val="00C9095B"/>
    <w:rsid w:val="00C909FD"/>
    <w:rsid w:val="00C90A9B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3F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ED9"/>
    <w:rsid w:val="00CA2FAB"/>
    <w:rsid w:val="00CA3678"/>
    <w:rsid w:val="00CA3B4A"/>
    <w:rsid w:val="00CA48F6"/>
    <w:rsid w:val="00CA4BA0"/>
    <w:rsid w:val="00CA50A6"/>
    <w:rsid w:val="00CA5422"/>
    <w:rsid w:val="00CA5C50"/>
    <w:rsid w:val="00CA7199"/>
    <w:rsid w:val="00CA7256"/>
    <w:rsid w:val="00CA78CE"/>
    <w:rsid w:val="00CA7E34"/>
    <w:rsid w:val="00CB11E0"/>
    <w:rsid w:val="00CB1944"/>
    <w:rsid w:val="00CB1F5B"/>
    <w:rsid w:val="00CB212E"/>
    <w:rsid w:val="00CB2BC2"/>
    <w:rsid w:val="00CB33D7"/>
    <w:rsid w:val="00CB3714"/>
    <w:rsid w:val="00CB3A98"/>
    <w:rsid w:val="00CB3C50"/>
    <w:rsid w:val="00CB4ACA"/>
    <w:rsid w:val="00CB4DE2"/>
    <w:rsid w:val="00CB55A7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27E"/>
    <w:rsid w:val="00CC63DA"/>
    <w:rsid w:val="00CC66DB"/>
    <w:rsid w:val="00CC6C6E"/>
    <w:rsid w:val="00CC6D90"/>
    <w:rsid w:val="00CC6F25"/>
    <w:rsid w:val="00CC740D"/>
    <w:rsid w:val="00CC76E6"/>
    <w:rsid w:val="00CC7A32"/>
    <w:rsid w:val="00CC7F59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5AFB"/>
    <w:rsid w:val="00CD6657"/>
    <w:rsid w:val="00CD69CD"/>
    <w:rsid w:val="00CD6ED2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3C4E"/>
    <w:rsid w:val="00CE48AC"/>
    <w:rsid w:val="00CE4B9F"/>
    <w:rsid w:val="00CE4C72"/>
    <w:rsid w:val="00CE4CA0"/>
    <w:rsid w:val="00CE5CEA"/>
    <w:rsid w:val="00CE5D62"/>
    <w:rsid w:val="00CE6634"/>
    <w:rsid w:val="00CE6EDE"/>
    <w:rsid w:val="00CE6F6B"/>
    <w:rsid w:val="00CE7085"/>
    <w:rsid w:val="00CE714B"/>
    <w:rsid w:val="00CE7152"/>
    <w:rsid w:val="00CE7EFB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0D7"/>
    <w:rsid w:val="00CF493E"/>
    <w:rsid w:val="00CF4953"/>
    <w:rsid w:val="00CF4A10"/>
    <w:rsid w:val="00CF5168"/>
    <w:rsid w:val="00CF5C96"/>
    <w:rsid w:val="00CF61CB"/>
    <w:rsid w:val="00CF62BB"/>
    <w:rsid w:val="00CF7357"/>
    <w:rsid w:val="00CF7811"/>
    <w:rsid w:val="00CF79B4"/>
    <w:rsid w:val="00CF7A31"/>
    <w:rsid w:val="00CF7B99"/>
    <w:rsid w:val="00D0140B"/>
    <w:rsid w:val="00D01698"/>
    <w:rsid w:val="00D0170B"/>
    <w:rsid w:val="00D01EB4"/>
    <w:rsid w:val="00D020D2"/>
    <w:rsid w:val="00D02588"/>
    <w:rsid w:val="00D025B0"/>
    <w:rsid w:val="00D0291E"/>
    <w:rsid w:val="00D0429E"/>
    <w:rsid w:val="00D045B1"/>
    <w:rsid w:val="00D04CFA"/>
    <w:rsid w:val="00D051A3"/>
    <w:rsid w:val="00D05222"/>
    <w:rsid w:val="00D0570F"/>
    <w:rsid w:val="00D0592B"/>
    <w:rsid w:val="00D06ED7"/>
    <w:rsid w:val="00D0753B"/>
    <w:rsid w:val="00D0766D"/>
    <w:rsid w:val="00D1095E"/>
    <w:rsid w:val="00D1103D"/>
    <w:rsid w:val="00D11B04"/>
    <w:rsid w:val="00D1228A"/>
    <w:rsid w:val="00D12684"/>
    <w:rsid w:val="00D129E1"/>
    <w:rsid w:val="00D12D41"/>
    <w:rsid w:val="00D13455"/>
    <w:rsid w:val="00D13AF7"/>
    <w:rsid w:val="00D144AA"/>
    <w:rsid w:val="00D14B88"/>
    <w:rsid w:val="00D14BDC"/>
    <w:rsid w:val="00D14C59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E64"/>
    <w:rsid w:val="00D22093"/>
    <w:rsid w:val="00D2291B"/>
    <w:rsid w:val="00D22E9F"/>
    <w:rsid w:val="00D231B6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1CB"/>
    <w:rsid w:val="00D317C0"/>
    <w:rsid w:val="00D317C2"/>
    <w:rsid w:val="00D31921"/>
    <w:rsid w:val="00D319BF"/>
    <w:rsid w:val="00D31F9A"/>
    <w:rsid w:val="00D32033"/>
    <w:rsid w:val="00D3216A"/>
    <w:rsid w:val="00D322C4"/>
    <w:rsid w:val="00D32B0C"/>
    <w:rsid w:val="00D33950"/>
    <w:rsid w:val="00D33A8C"/>
    <w:rsid w:val="00D33E41"/>
    <w:rsid w:val="00D34115"/>
    <w:rsid w:val="00D34B96"/>
    <w:rsid w:val="00D35105"/>
    <w:rsid w:val="00D35433"/>
    <w:rsid w:val="00D356F7"/>
    <w:rsid w:val="00D35D14"/>
    <w:rsid w:val="00D36137"/>
    <w:rsid w:val="00D366F7"/>
    <w:rsid w:val="00D36931"/>
    <w:rsid w:val="00D377E1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584"/>
    <w:rsid w:val="00D44952"/>
    <w:rsid w:val="00D45167"/>
    <w:rsid w:val="00D45DBB"/>
    <w:rsid w:val="00D46453"/>
    <w:rsid w:val="00D46E98"/>
    <w:rsid w:val="00D46F83"/>
    <w:rsid w:val="00D473CB"/>
    <w:rsid w:val="00D475FC"/>
    <w:rsid w:val="00D47B30"/>
    <w:rsid w:val="00D47B5E"/>
    <w:rsid w:val="00D500F1"/>
    <w:rsid w:val="00D500FB"/>
    <w:rsid w:val="00D5018F"/>
    <w:rsid w:val="00D5020A"/>
    <w:rsid w:val="00D504D2"/>
    <w:rsid w:val="00D507C5"/>
    <w:rsid w:val="00D513FE"/>
    <w:rsid w:val="00D5145B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17"/>
    <w:rsid w:val="00D61FD4"/>
    <w:rsid w:val="00D62438"/>
    <w:rsid w:val="00D6268B"/>
    <w:rsid w:val="00D62BEB"/>
    <w:rsid w:val="00D62F56"/>
    <w:rsid w:val="00D631A5"/>
    <w:rsid w:val="00D6343F"/>
    <w:rsid w:val="00D6360C"/>
    <w:rsid w:val="00D63886"/>
    <w:rsid w:val="00D63AE9"/>
    <w:rsid w:val="00D63AFA"/>
    <w:rsid w:val="00D64714"/>
    <w:rsid w:val="00D65483"/>
    <w:rsid w:val="00D658C4"/>
    <w:rsid w:val="00D65F9E"/>
    <w:rsid w:val="00D662B5"/>
    <w:rsid w:val="00D663C0"/>
    <w:rsid w:val="00D66807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06A"/>
    <w:rsid w:val="00D710CC"/>
    <w:rsid w:val="00D712EC"/>
    <w:rsid w:val="00D7175C"/>
    <w:rsid w:val="00D72719"/>
    <w:rsid w:val="00D72B2E"/>
    <w:rsid w:val="00D730AE"/>
    <w:rsid w:val="00D731FC"/>
    <w:rsid w:val="00D737DF"/>
    <w:rsid w:val="00D74B6B"/>
    <w:rsid w:val="00D759F4"/>
    <w:rsid w:val="00D75E41"/>
    <w:rsid w:val="00D75F7B"/>
    <w:rsid w:val="00D75FEC"/>
    <w:rsid w:val="00D760A8"/>
    <w:rsid w:val="00D764C4"/>
    <w:rsid w:val="00D76CB8"/>
    <w:rsid w:val="00D77161"/>
    <w:rsid w:val="00D77732"/>
    <w:rsid w:val="00D77A26"/>
    <w:rsid w:val="00D77D0E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B00"/>
    <w:rsid w:val="00D87F4B"/>
    <w:rsid w:val="00D9074A"/>
    <w:rsid w:val="00D9097D"/>
    <w:rsid w:val="00D920F7"/>
    <w:rsid w:val="00D9284D"/>
    <w:rsid w:val="00D928A0"/>
    <w:rsid w:val="00D92989"/>
    <w:rsid w:val="00D92A4C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CE5"/>
    <w:rsid w:val="00DA0F26"/>
    <w:rsid w:val="00DA1627"/>
    <w:rsid w:val="00DA18DB"/>
    <w:rsid w:val="00DA19EF"/>
    <w:rsid w:val="00DA20EE"/>
    <w:rsid w:val="00DA2FE2"/>
    <w:rsid w:val="00DA32E6"/>
    <w:rsid w:val="00DA32F7"/>
    <w:rsid w:val="00DA34AF"/>
    <w:rsid w:val="00DA3FCD"/>
    <w:rsid w:val="00DA41DD"/>
    <w:rsid w:val="00DA46AD"/>
    <w:rsid w:val="00DA4B93"/>
    <w:rsid w:val="00DA52B6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7B8"/>
    <w:rsid w:val="00DB382B"/>
    <w:rsid w:val="00DB3C4E"/>
    <w:rsid w:val="00DB46E6"/>
    <w:rsid w:val="00DB4871"/>
    <w:rsid w:val="00DB4D7C"/>
    <w:rsid w:val="00DB4DEE"/>
    <w:rsid w:val="00DB51B8"/>
    <w:rsid w:val="00DB56D1"/>
    <w:rsid w:val="00DB585E"/>
    <w:rsid w:val="00DB5A83"/>
    <w:rsid w:val="00DB5B9C"/>
    <w:rsid w:val="00DB5C6E"/>
    <w:rsid w:val="00DB5F00"/>
    <w:rsid w:val="00DB6894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5E7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228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598"/>
    <w:rsid w:val="00DE0EAA"/>
    <w:rsid w:val="00DE0F59"/>
    <w:rsid w:val="00DE10E7"/>
    <w:rsid w:val="00DE151B"/>
    <w:rsid w:val="00DE1B2A"/>
    <w:rsid w:val="00DE1BEE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28F"/>
    <w:rsid w:val="00DE4A17"/>
    <w:rsid w:val="00DE4CC9"/>
    <w:rsid w:val="00DE4E33"/>
    <w:rsid w:val="00DE5003"/>
    <w:rsid w:val="00DE504C"/>
    <w:rsid w:val="00DE5603"/>
    <w:rsid w:val="00DE5F5E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FB"/>
    <w:rsid w:val="00DF3D11"/>
    <w:rsid w:val="00DF4239"/>
    <w:rsid w:val="00DF46A7"/>
    <w:rsid w:val="00DF4C32"/>
    <w:rsid w:val="00DF4E81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5661"/>
    <w:rsid w:val="00E06C9D"/>
    <w:rsid w:val="00E06D2E"/>
    <w:rsid w:val="00E07C32"/>
    <w:rsid w:val="00E07F99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CA5"/>
    <w:rsid w:val="00E13D43"/>
    <w:rsid w:val="00E14E81"/>
    <w:rsid w:val="00E153C2"/>
    <w:rsid w:val="00E15481"/>
    <w:rsid w:val="00E15C46"/>
    <w:rsid w:val="00E161AE"/>
    <w:rsid w:val="00E16A0D"/>
    <w:rsid w:val="00E16BCC"/>
    <w:rsid w:val="00E16C2F"/>
    <w:rsid w:val="00E16CA9"/>
    <w:rsid w:val="00E16D78"/>
    <w:rsid w:val="00E16F1D"/>
    <w:rsid w:val="00E16F77"/>
    <w:rsid w:val="00E1776E"/>
    <w:rsid w:val="00E17783"/>
    <w:rsid w:val="00E17F0E"/>
    <w:rsid w:val="00E20544"/>
    <w:rsid w:val="00E2069B"/>
    <w:rsid w:val="00E20D6E"/>
    <w:rsid w:val="00E214EB"/>
    <w:rsid w:val="00E2209F"/>
    <w:rsid w:val="00E226C9"/>
    <w:rsid w:val="00E229C2"/>
    <w:rsid w:val="00E231E5"/>
    <w:rsid w:val="00E232BC"/>
    <w:rsid w:val="00E234D2"/>
    <w:rsid w:val="00E23712"/>
    <w:rsid w:val="00E23C9F"/>
    <w:rsid w:val="00E243F2"/>
    <w:rsid w:val="00E24D4D"/>
    <w:rsid w:val="00E25270"/>
    <w:rsid w:val="00E257F3"/>
    <w:rsid w:val="00E25F99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C0D"/>
    <w:rsid w:val="00E31E26"/>
    <w:rsid w:val="00E324CC"/>
    <w:rsid w:val="00E32CE7"/>
    <w:rsid w:val="00E32E08"/>
    <w:rsid w:val="00E33222"/>
    <w:rsid w:val="00E336C7"/>
    <w:rsid w:val="00E33704"/>
    <w:rsid w:val="00E3376B"/>
    <w:rsid w:val="00E33B55"/>
    <w:rsid w:val="00E33E03"/>
    <w:rsid w:val="00E34407"/>
    <w:rsid w:val="00E3467F"/>
    <w:rsid w:val="00E347F7"/>
    <w:rsid w:val="00E34B2D"/>
    <w:rsid w:val="00E3516D"/>
    <w:rsid w:val="00E357C0"/>
    <w:rsid w:val="00E36215"/>
    <w:rsid w:val="00E364DE"/>
    <w:rsid w:val="00E36872"/>
    <w:rsid w:val="00E36997"/>
    <w:rsid w:val="00E36B2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6C"/>
    <w:rsid w:val="00E454D5"/>
    <w:rsid w:val="00E461DE"/>
    <w:rsid w:val="00E4641C"/>
    <w:rsid w:val="00E46943"/>
    <w:rsid w:val="00E46BDE"/>
    <w:rsid w:val="00E46DCC"/>
    <w:rsid w:val="00E46E78"/>
    <w:rsid w:val="00E47270"/>
    <w:rsid w:val="00E47662"/>
    <w:rsid w:val="00E47690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28B"/>
    <w:rsid w:val="00E54A9A"/>
    <w:rsid w:val="00E54B20"/>
    <w:rsid w:val="00E54D81"/>
    <w:rsid w:val="00E550A3"/>
    <w:rsid w:val="00E5523D"/>
    <w:rsid w:val="00E55B50"/>
    <w:rsid w:val="00E55F6A"/>
    <w:rsid w:val="00E57394"/>
    <w:rsid w:val="00E573D5"/>
    <w:rsid w:val="00E574B5"/>
    <w:rsid w:val="00E57526"/>
    <w:rsid w:val="00E575D7"/>
    <w:rsid w:val="00E57D6C"/>
    <w:rsid w:val="00E60DEE"/>
    <w:rsid w:val="00E60FE2"/>
    <w:rsid w:val="00E61597"/>
    <w:rsid w:val="00E616FD"/>
    <w:rsid w:val="00E62170"/>
    <w:rsid w:val="00E63716"/>
    <w:rsid w:val="00E6389B"/>
    <w:rsid w:val="00E643A6"/>
    <w:rsid w:val="00E646A5"/>
    <w:rsid w:val="00E64A2F"/>
    <w:rsid w:val="00E655FF"/>
    <w:rsid w:val="00E65C90"/>
    <w:rsid w:val="00E65CC8"/>
    <w:rsid w:val="00E65E14"/>
    <w:rsid w:val="00E661DC"/>
    <w:rsid w:val="00E664A3"/>
    <w:rsid w:val="00E666D0"/>
    <w:rsid w:val="00E66FEF"/>
    <w:rsid w:val="00E67085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3AC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07CB"/>
    <w:rsid w:val="00E9167D"/>
    <w:rsid w:val="00E91C6C"/>
    <w:rsid w:val="00E922A3"/>
    <w:rsid w:val="00E92957"/>
    <w:rsid w:val="00E92958"/>
    <w:rsid w:val="00E92D42"/>
    <w:rsid w:val="00E93425"/>
    <w:rsid w:val="00E93640"/>
    <w:rsid w:val="00E945EE"/>
    <w:rsid w:val="00E9484D"/>
    <w:rsid w:val="00E94A28"/>
    <w:rsid w:val="00E94BB8"/>
    <w:rsid w:val="00E9549A"/>
    <w:rsid w:val="00E95A13"/>
    <w:rsid w:val="00E9683E"/>
    <w:rsid w:val="00E97062"/>
    <w:rsid w:val="00E9713D"/>
    <w:rsid w:val="00E973A9"/>
    <w:rsid w:val="00E97CB1"/>
    <w:rsid w:val="00E97ECB"/>
    <w:rsid w:val="00E97FA9"/>
    <w:rsid w:val="00EA0EBC"/>
    <w:rsid w:val="00EA128A"/>
    <w:rsid w:val="00EA152E"/>
    <w:rsid w:val="00EA1FBE"/>
    <w:rsid w:val="00EA251F"/>
    <w:rsid w:val="00EA32CC"/>
    <w:rsid w:val="00EA3792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A4E"/>
    <w:rsid w:val="00EB24AC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6DE"/>
    <w:rsid w:val="00EB5834"/>
    <w:rsid w:val="00EB5AB1"/>
    <w:rsid w:val="00EB63D8"/>
    <w:rsid w:val="00EB746E"/>
    <w:rsid w:val="00EB77B5"/>
    <w:rsid w:val="00EB7C58"/>
    <w:rsid w:val="00EB7C71"/>
    <w:rsid w:val="00EB7FA8"/>
    <w:rsid w:val="00EB7FDB"/>
    <w:rsid w:val="00EC00A7"/>
    <w:rsid w:val="00EC0483"/>
    <w:rsid w:val="00EC0520"/>
    <w:rsid w:val="00EC053B"/>
    <w:rsid w:val="00EC0632"/>
    <w:rsid w:val="00EC124C"/>
    <w:rsid w:val="00EC13C1"/>
    <w:rsid w:val="00EC1400"/>
    <w:rsid w:val="00EC1BAA"/>
    <w:rsid w:val="00EC2BDA"/>
    <w:rsid w:val="00EC309D"/>
    <w:rsid w:val="00EC31C7"/>
    <w:rsid w:val="00EC3290"/>
    <w:rsid w:val="00EC355E"/>
    <w:rsid w:val="00EC36E4"/>
    <w:rsid w:val="00EC4697"/>
    <w:rsid w:val="00EC5043"/>
    <w:rsid w:val="00EC512F"/>
    <w:rsid w:val="00EC55CF"/>
    <w:rsid w:val="00EC586C"/>
    <w:rsid w:val="00EC60EC"/>
    <w:rsid w:val="00EC6368"/>
    <w:rsid w:val="00EC65C9"/>
    <w:rsid w:val="00EC6D11"/>
    <w:rsid w:val="00EC744A"/>
    <w:rsid w:val="00EC7479"/>
    <w:rsid w:val="00EC7C1B"/>
    <w:rsid w:val="00EC7F36"/>
    <w:rsid w:val="00ED00C2"/>
    <w:rsid w:val="00ED0841"/>
    <w:rsid w:val="00ED0F2B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4EC6"/>
    <w:rsid w:val="00ED5093"/>
    <w:rsid w:val="00ED58D4"/>
    <w:rsid w:val="00ED5AB3"/>
    <w:rsid w:val="00ED5D30"/>
    <w:rsid w:val="00ED7753"/>
    <w:rsid w:val="00EE04A5"/>
    <w:rsid w:val="00EE09C0"/>
    <w:rsid w:val="00EE0CA6"/>
    <w:rsid w:val="00EE1423"/>
    <w:rsid w:val="00EE1449"/>
    <w:rsid w:val="00EE1888"/>
    <w:rsid w:val="00EE188B"/>
    <w:rsid w:val="00EE2049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134"/>
    <w:rsid w:val="00EE5390"/>
    <w:rsid w:val="00EE56EE"/>
    <w:rsid w:val="00EE5793"/>
    <w:rsid w:val="00EE5AF0"/>
    <w:rsid w:val="00EE5BF8"/>
    <w:rsid w:val="00EE5C23"/>
    <w:rsid w:val="00EE5DAA"/>
    <w:rsid w:val="00EE5E22"/>
    <w:rsid w:val="00EE6220"/>
    <w:rsid w:val="00EE65A4"/>
    <w:rsid w:val="00EE678D"/>
    <w:rsid w:val="00EE6B33"/>
    <w:rsid w:val="00EE760D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1CF"/>
    <w:rsid w:val="00EF464B"/>
    <w:rsid w:val="00EF4669"/>
    <w:rsid w:val="00EF4764"/>
    <w:rsid w:val="00EF4F51"/>
    <w:rsid w:val="00EF518D"/>
    <w:rsid w:val="00EF58DD"/>
    <w:rsid w:val="00EF6158"/>
    <w:rsid w:val="00EF63F4"/>
    <w:rsid w:val="00EF696B"/>
    <w:rsid w:val="00EF6CD4"/>
    <w:rsid w:val="00EF6E69"/>
    <w:rsid w:val="00EF719D"/>
    <w:rsid w:val="00EF74E7"/>
    <w:rsid w:val="00EF76E1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78D"/>
    <w:rsid w:val="00F03BC2"/>
    <w:rsid w:val="00F03BC4"/>
    <w:rsid w:val="00F042D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30D"/>
    <w:rsid w:val="00F10B16"/>
    <w:rsid w:val="00F1240A"/>
    <w:rsid w:val="00F12DAD"/>
    <w:rsid w:val="00F136F7"/>
    <w:rsid w:val="00F1387D"/>
    <w:rsid w:val="00F13C91"/>
    <w:rsid w:val="00F142B5"/>
    <w:rsid w:val="00F1450A"/>
    <w:rsid w:val="00F14525"/>
    <w:rsid w:val="00F15201"/>
    <w:rsid w:val="00F1521E"/>
    <w:rsid w:val="00F15345"/>
    <w:rsid w:val="00F16A18"/>
    <w:rsid w:val="00F16B7C"/>
    <w:rsid w:val="00F16C0C"/>
    <w:rsid w:val="00F16F82"/>
    <w:rsid w:val="00F1710A"/>
    <w:rsid w:val="00F20394"/>
    <w:rsid w:val="00F207D5"/>
    <w:rsid w:val="00F20821"/>
    <w:rsid w:val="00F20997"/>
    <w:rsid w:val="00F20A47"/>
    <w:rsid w:val="00F20DAC"/>
    <w:rsid w:val="00F20E0B"/>
    <w:rsid w:val="00F20F18"/>
    <w:rsid w:val="00F215A3"/>
    <w:rsid w:val="00F217D1"/>
    <w:rsid w:val="00F218E8"/>
    <w:rsid w:val="00F21EB5"/>
    <w:rsid w:val="00F2213F"/>
    <w:rsid w:val="00F2224C"/>
    <w:rsid w:val="00F22258"/>
    <w:rsid w:val="00F2286D"/>
    <w:rsid w:val="00F22942"/>
    <w:rsid w:val="00F22FE6"/>
    <w:rsid w:val="00F234CE"/>
    <w:rsid w:val="00F236D4"/>
    <w:rsid w:val="00F23AF6"/>
    <w:rsid w:val="00F23B93"/>
    <w:rsid w:val="00F2401C"/>
    <w:rsid w:val="00F250F9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6F3"/>
    <w:rsid w:val="00F31C90"/>
    <w:rsid w:val="00F32485"/>
    <w:rsid w:val="00F3248E"/>
    <w:rsid w:val="00F32F8C"/>
    <w:rsid w:val="00F33196"/>
    <w:rsid w:val="00F33CC2"/>
    <w:rsid w:val="00F340F4"/>
    <w:rsid w:val="00F341FD"/>
    <w:rsid w:val="00F34406"/>
    <w:rsid w:val="00F34408"/>
    <w:rsid w:val="00F3447C"/>
    <w:rsid w:val="00F34B4E"/>
    <w:rsid w:val="00F34EB7"/>
    <w:rsid w:val="00F34EE3"/>
    <w:rsid w:val="00F350BD"/>
    <w:rsid w:val="00F353A8"/>
    <w:rsid w:val="00F35813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B11"/>
    <w:rsid w:val="00F40E7B"/>
    <w:rsid w:val="00F4112F"/>
    <w:rsid w:val="00F411DA"/>
    <w:rsid w:val="00F414C4"/>
    <w:rsid w:val="00F428B7"/>
    <w:rsid w:val="00F42BE7"/>
    <w:rsid w:val="00F438DD"/>
    <w:rsid w:val="00F43D68"/>
    <w:rsid w:val="00F44146"/>
    <w:rsid w:val="00F44251"/>
    <w:rsid w:val="00F445A1"/>
    <w:rsid w:val="00F44A58"/>
    <w:rsid w:val="00F45052"/>
    <w:rsid w:val="00F45518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47AEC"/>
    <w:rsid w:val="00F502F1"/>
    <w:rsid w:val="00F5075E"/>
    <w:rsid w:val="00F50C68"/>
    <w:rsid w:val="00F50DF6"/>
    <w:rsid w:val="00F50F2A"/>
    <w:rsid w:val="00F514BE"/>
    <w:rsid w:val="00F515DC"/>
    <w:rsid w:val="00F51B88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17"/>
    <w:rsid w:val="00F5662B"/>
    <w:rsid w:val="00F56AB0"/>
    <w:rsid w:val="00F56E19"/>
    <w:rsid w:val="00F56E63"/>
    <w:rsid w:val="00F57005"/>
    <w:rsid w:val="00F571FC"/>
    <w:rsid w:val="00F57952"/>
    <w:rsid w:val="00F600FF"/>
    <w:rsid w:val="00F601F4"/>
    <w:rsid w:val="00F60204"/>
    <w:rsid w:val="00F60A39"/>
    <w:rsid w:val="00F6186E"/>
    <w:rsid w:val="00F618C4"/>
    <w:rsid w:val="00F61B0C"/>
    <w:rsid w:val="00F61B5F"/>
    <w:rsid w:val="00F62500"/>
    <w:rsid w:val="00F62A7D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42F"/>
    <w:rsid w:val="00F6748D"/>
    <w:rsid w:val="00F67AA6"/>
    <w:rsid w:val="00F67B07"/>
    <w:rsid w:val="00F67BFA"/>
    <w:rsid w:val="00F67C03"/>
    <w:rsid w:val="00F70268"/>
    <w:rsid w:val="00F706A5"/>
    <w:rsid w:val="00F710FD"/>
    <w:rsid w:val="00F7148A"/>
    <w:rsid w:val="00F717A0"/>
    <w:rsid w:val="00F71A0E"/>
    <w:rsid w:val="00F72697"/>
    <w:rsid w:val="00F72F40"/>
    <w:rsid w:val="00F73B5B"/>
    <w:rsid w:val="00F73BF5"/>
    <w:rsid w:val="00F73D02"/>
    <w:rsid w:val="00F740A9"/>
    <w:rsid w:val="00F74904"/>
    <w:rsid w:val="00F749F5"/>
    <w:rsid w:val="00F74E1C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7784B"/>
    <w:rsid w:val="00F80276"/>
    <w:rsid w:val="00F8070C"/>
    <w:rsid w:val="00F808FF"/>
    <w:rsid w:val="00F80922"/>
    <w:rsid w:val="00F80DBD"/>
    <w:rsid w:val="00F81236"/>
    <w:rsid w:val="00F8195A"/>
    <w:rsid w:val="00F81E92"/>
    <w:rsid w:val="00F820BC"/>
    <w:rsid w:val="00F824CF"/>
    <w:rsid w:val="00F8250F"/>
    <w:rsid w:val="00F828DE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896"/>
    <w:rsid w:val="00F879E2"/>
    <w:rsid w:val="00F90246"/>
    <w:rsid w:val="00F905F4"/>
    <w:rsid w:val="00F9063E"/>
    <w:rsid w:val="00F90865"/>
    <w:rsid w:val="00F90AD2"/>
    <w:rsid w:val="00F90CC7"/>
    <w:rsid w:val="00F91958"/>
    <w:rsid w:val="00F919D8"/>
    <w:rsid w:val="00F91E87"/>
    <w:rsid w:val="00F91F20"/>
    <w:rsid w:val="00F922C3"/>
    <w:rsid w:val="00F92D52"/>
    <w:rsid w:val="00F930E2"/>
    <w:rsid w:val="00F9388D"/>
    <w:rsid w:val="00F942F0"/>
    <w:rsid w:val="00F94ABB"/>
    <w:rsid w:val="00F9512C"/>
    <w:rsid w:val="00F95C5E"/>
    <w:rsid w:val="00F963F3"/>
    <w:rsid w:val="00F969D0"/>
    <w:rsid w:val="00F96A52"/>
    <w:rsid w:val="00F96B99"/>
    <w:rsid w:val="00F96D44"/>
    <w:rsid w:val="00F9703A"/>
    <w:rsid w:val="00F970AB"/>
    <w:rsid w:val="00F97194"/>
    <w:rsid w:val="00F9722D"/>
    <w:rsid w:val="00F972BF"/>
    <w:rsid w:val="00F974B9"/>
    <w:rsid w:val="00F97AE8"/>
    <w:rsid w:val="00F97EC0"/>
    <w:rsid w:val="00FA0D2F"/>
    <w:rsid w:val="00FA1699"/>
    <w:rsid w:val="00FA1FA1"/>
    <w:rsid w:val="00FA2354"/>
    <w:rsid w:val="00FA24AC"/>
    <w:rsid w:val="00FA29FA"/>
    <w:rsid w:val="00FA2A33"/>
    <w:rsid w:val="00FA372E"/>
    <w:rsid w:val="00FA4654"/>
    <w:rsid w:val="00FA48B9"/>
    <w:rsid w:val="00FA4D00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460"/>
    <w:rsid w:val="00FA65A1"/>
    <w:rsid w:val="00FA68AF"/>
    <w:rsid w:val="00FA68EC"/>
    <w:rsid w:val="00FA69E5"/>
    <w:rsid w:val="00FA7406"/>
    <w:rsid w:val="00FA7630"/>
    <w:rsid w:val="00FA76C8"/>
    <w:rsid w:val="00FA77C2"/>
    <w:rsid w:val="00FA78F9"/>
    <w:rsid w:val="00FA7C48"/>
    <w:rsid w:val="00FA7DC8"/>
    <w:rsid w:val="00FB0309"/>
    <w:rsid w:val="00FB0419"/>
    <w:rsid w:val="00FB062E"/>
    <w:rsid w:val="00FB075F"/>
    <w:rsid w:val="00FB0EC4"/>
    <w:rsid w:val="00FB11EF"/>
    <w:rsid w:val="00FB1250"/>
    <w:rsid w:val="00FB173E"/>
    <w:rsid w:val="00FB1BB8"/>
    <w:rsid w:val="00FB1BC2"/>
    <w:rsid w:val="00FB2749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67EC"/>
    <w:rsid w:val="00FB700F"/>
    <w:rsid w:val="00FB736B"/>
    <w:rsid w:val="00FB7F73"/>
    <w:rsid w:val="00FC09B6"/>
    <w:rsid w:val="00FC0D63"/>
    <w:rsid w:val="00FC15C1"/>
    <w:rsid w:val="00FC1BBA"/>
    <w:rsid w:val="00FC209A"/>
    <w:rsid w:val="00FC2694"/>
    <w:rsid w:val="00FC283B"/>
    <w:rsid w:val="00FC29D1"/>
    <w:rsid w:val="00FC2B07"/>
    <w:rsid w:val="00FC3423"/>
    <w:rsid w:val="00FC4015"/>
    <w:rsid w:val="00FC428F"/>
    <w:rsid w:val="00FC433B"/>
    <w:rsid w:val="00FC454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6C30"/>
    <w:rsid w:val="00FC7619"/>
    <w:rsid w:val="00FC7995"/>
    <w:rsid w:val="00FC7ABA"/>
    <w:rsid w:val="00FC7B6E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D62"/>
    <w:rsid w:val="00FD4E7F"/>
    <w:rsid w:val="00FD52EB"/>
    <w:rsid w:val="00FD6432"/>
    <w:rsid w:val="00FD6D09"/>
    <w:rsid w:val="00FD6E61"/>
    <w:rsid w:val="00FD709F"/>
    <w:rsid w:val="00FD73C4"/>
    <w:rsid w:val="00FD7763"/>
    <w:rsid w:val="00FD778D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2A"/>
    <w:rsid w:val="00FE499E"/>
    <w:rsid w:val="00FE49B8"/>
    <w:rsid w:val="00FE536C"/>
    <w:rsid w:val="00FE536E"/>
    <w:rsid w:val="00FE54BC"/>
    <w:rsid w:val="00FE55DE"/>
    <w:rsid w:val="00FE55FE"/>
    <w:rsid w:val="00FE5CB9"/>
    <w:rsid w:val="00FE623A"/>
    <w:rsid w:val="00FE62E5"/>
    <w:rsid w:val="00FE706E"/>
    <w:rsid w:val="00FE7275"/>
    <w:rsid w:val="00FE73F1"/>
    <w:rsid w:val="00FE77AE"/>
    <w:rsid w:val="00FE7878"/>
    <w:rsid w:val="00FE7A7B"/>
    <w:rsid w:val="00FE7D17"/>
    <w:rsid w:val="00FE7D91"/>
    <w:rsid w:val="00FF05D1"/>
    <w:rsid w:val="00FF0B6D"/>
    <w:rsid w:val="00FF1068"/>
    <w:rsid w:val="00FF11A3"/>
    <w:rsid w:val="00FF143D"/>
    <w:rsid w:val="00FF16B5"/>
    <w:rsid w:val="00FF19CB"/>
    <w:rsid w:val="00FF2355"/>
    <w:rsid w:val="00FF32CE"/>
    <w:rsid w:val="00FF3867"/>
    <w:rsid w:val="00FF3A50"/>
    <w:rsid w:val="00FF3A7C"/>
    <w:rsid w:val="00FF3B02"/>
    <w:rsid w:val="00FF3DF4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B9E69388-1D2A-4D3B-8683-49EA61941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543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/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/>
  </w:style>
  <w:style w:type="table" w:customStyle="1" w:styleId="21">
    <w:name w:val="网格型2"/>
    <w:basedOn w:val="TableNormal"/>
    <w:rPr>
      <w:rFonts w:eastAsia="SimSun"/>
      <w:lang w:bidi="he-IL"/>
    </w:rPr>
    <w:tblPr/>
  </w:style>
  <w:style w:type="table" w:customStyle="1" w:styleId="30">
    <w:name w:val="网格型3"/>
    <w:basedOn w:val="TableNormal"/>
    <w:rPr>
      <w:rFonts w:eastAsia="SimSun"/>
      <w:lang w:bidi="he-IL"/>
    </w:rPr>
    <w:tblPr/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1566">
          <w:marLeft w:val="21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27E958-B8EE-4654-9A59-73FEE2C3E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26680B-F280-41DE-A3E6-06C2CF012A90}">
  <ds:schemaRefs>
    <ds:schemaRef ds:uri="http://schemas.microsoft.com/office/2006/documentManagement/types"/>
    <ds:schemaRef ds:uri="9b239327-9e80-40e4-b1b7-4394fed77a33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d8762117-8292-4133-b1c7-eab5c6487cfd"/>
    <ds:schemaRef ds:uri="http://purl.org/dc/terms/"/>
    <ds:schemaRef ds:uri="http://schemas.microsoft.com/sharepoint/v3"/>
    <ds:schemaRef ds:uri="http://schemas.microsoft.com/office/infopath/2007/PartnerControls"/>
    <ds:schemaRef ds:uri="2f282d3b-eb4a-4b09-b61f-b9593442e286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2650</Words>
  <Characters>15111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2009-04-25T06:01:00Z</cp:lastPrinted>
  <dcterms:created xsi:type="dcterms:W3CDTF">2025-11-06T22:42:00Z</dcterms:created>
  <dcterms:modified xsi:type="dcterms:W3CDTF">2025-11-06T22:42:00Z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